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D702DF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123C16">
        <w:rPr>
          <w:b/>
          <w:i/>
          <w:noProof/>
          <w:sz w:val="28"/>
        </w:rPr>
        <w:t>4796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123C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123C16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123C1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123C16" w:rsidP="00123C16">
            <w:pPr>
              <w:pStyle w:val="CRCoverPage"/>
              <w:spacing w:after="0"/>
              <w:jc w:val="center"/>
              <w:rPr>
                <w:noProof/>
              </w:rPr>
            </w:pPr>
            <w:r w:rsidRPr="00123C16"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402E4C" w:rsidP="00123C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23C1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23C16">
              <w:rPr>
                <w:b/>
                <w:noProof/>
                <w:sz w:val="28"/>
              </w:rPr>
              <w:t>8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123C1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C61C1">
            <w:pPr>
              <w:pStyle w:val="CRCoverPage"/>
              <w:spacing w:after="0"/>
              <w:ind w:left="100"/>
              <w:rPr>
                <w:noProof/>
              </w:rPr>
            </w:pPr>
            <w:r w:rsidRPr="008C61C1">
              <w:rPr>
                <w:noProof/>
                <w:lang w:eastAsia="zh-CN"/>
              </w:rPr>
              <w:t>Correction to applicability for NR MobEnh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5E08E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5E08EF" w:rsidRPr="005E08EF">
              <w:rPr>
                <w:noProof/>
              </w:rPr>
              <w:t>NR_Mob_enh-UEConTest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D702DF"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D702DF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123C1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123C16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B68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2B68" w:rsidRPr="004A220A" w:rsidRDefault="00D52B68" w:rsidP="00D52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B68" w:rsidRPr="004A220A" w:rsidRDefault="00D52B68" w:rsidP="00A7012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correct </w:t>
            </w:r>
            <w:r w:rsidRPr="00157A63">
              <w:rPr>
                <w:noProof/>
                <w:lang w:eastAsia="zh-CN"/>
              </w:rPr>
              <w:t xml:space="preserve">applicability for NR </w:t>
            </w:r>
            <w:r w:rsidRPr="00FF7E89">
              <w:rPr>
                <w:noProof/>
                <w:lang w:eastAsia="zh-CN"/>
              </w:rPr>
              <w:t>enhMob</w:t>
            </w:r>
            <w:r w:rsidRPr="00157A63">
              <w:rPr>
                <w:noProof/>
                <w:lang w:eastAsia="zh-CN"/>
              </w:rPr>
              <w:t xml:space="preserve"> TCs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52B68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B68" w:rsidRPr="004A220A" w:rsidRDefault="00D52B68" w:rsidP="00D52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2B68" w:rsidRPr="004A220A" w:rsidRDefault="00D52B68" w:rsidP="00D52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B68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B68" w:rsidRPr="004A220A" w:rsidRDefault="00D52B68" w:rsidP="00D52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2B68" w:rsidRDefault="00D52B68" w:rsidP="008418E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Pr="00157A63">
              <w:rPr>
                <w:noProof/>
                <w:lang w:eastAsia="zh-CN"/>
              </w:rPr>
              <w:t xml:space="preserve">applicability for NR </w:t>
            </w:r>
            <w:r w:rsidRPr="00FF7E89">
              <w:rPr>
                <w:noProof/>
                <w:lang w:eastAsia="zh-CN"/>
              </w:rPr>
              <w:t>enhMob</w:t>
            </w:r>
            <w:r w:rsidRPr="00157A63">
              <w:rPr>
                <w:noProof/>
                <w:lang w:eastAsia="zh-CN"/>
              </w:rPr>
              <w:t xml:space="preserve"> TC</w:t>
            </w:r>
            <w:r>
              <w:rPr>
                <w:noProof/>
                <w:lang w:eastAsia="zh-CN"/>
              </w:rPr>
              <w:t xml:space="preserve"> </w:t>
            </w:r>
            <w:r w:rsidR="009026AC" w:rsidRPr="009026AC">
              <w:rPr>
                <w:noProof/>
                <w:lang w:eastAsia="zh-CN"/>
              </w:rPr>
              <w:t>7.1.3.4.3</w:t>
            </w:r>
          </w:p>
          <w:p w:rsidR="00A70120" w:rsidRPr="004A220A" w:rsidRDefault="008418E7" w:rsidP="00DE261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157A63">
              <w:rPr>
                <w:noProof/>
                <w:lang w:eastAsia="zh-CN"/>
              </w:rPr>
              <w:t xml:space="preserve">applicability for NR </w:t>
            </w:r>
            <w:r w:rsidRPr="00FF7E89">
              <w:rPr>
                <w:noProof/>
                <w:lang w:eastAsia="zh-CN"/>
              </w:rPr>
              <w:t>enhMob</w:t>
            </w:r>
            <w:r>
              <w:rPr>
                <w:noProof/>
                <w:lang w:eastAsia="zh-CN"/>
              </w:rPr>
              <w:t xml:space="preserve"> TC </w:t>
            </w:r>
            <w:r w:rsidR="00DE261A" w:rsidRPr="00DE261A">
              <w:rPr>
                <w:noProof/>
                <w:lang w:eastAsia="zh-CN"/>
              </w:rPr>
              <w:t>8.1.4.3.2</w:t>
            </w:r>
            <w:r w:rsidR="00DE261A">
              <w:rPr>
                <w:noProof/>
                <w:lang w:eastAsia="zh-CN"/>
              </w:rPr>
              <w:t xml:space="preserve">, </w:t>
            </w:r>
            <w:r w:rsidR="00DE261A" w:rsidRPr="00DE261A">
              <w:rPr>
                <w:noProof/>
                <w:lang w:eastAsia="zh-CN"/>
              </w:rPr>
              <w:t>TC 8.2.3.17.1</w:t>
            </w:r>
          </w:p>
        </w:tc>
      </w:tr>
      <w:tr w:rsidR="00D52B68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B68" w:rsidRPr="004A220A" w:rsidRDefault="00D52B68" w:rsidP="00D52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2B68" w:rsidRPr="004A220A" w:rsidRDefault="00D52B68" w:rsidP="00D52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B68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2B68" w:rsidRPr="004A220A" w:rsidRDefault="00D52B68" w:rsidP="00D52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2B68" w:rsidRPr="004A220A" w:rsidRDefault="00D52B68" w:rsidP="00D52B68">
            <w:pPr>
              <w:pStyle w:val="CRCoverPage"/>
              <w:spacing w:after="0"/>
              <w:ind w:left="100"/>
              <w:rPr>
                <w:noProof/>
              </w:rPr>
            </w:pPr>
            <w:r w:rsidRPr="0013425C">
              <w:rPr>
                <w:noProof/>
                <w:lang w:eastAsia="zh-CN"/>
              </w:rPr>
              <w:t>The specification will not align</w:t>
            </w:r>
            <w:r>
              <w:rPr>
                <w:noProof/>
                <w:lang w:eastAsia="zh-CN"/>
              </w:rPr>
              <w:t xml:space="preserve"> with WP</w:t>
            </w:r>
            <w:r w:rsidRPr="0013425C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E08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  <w:r w:rsidR="0015451D">
              <w:rPr>
                <w:noProof/>
                <w:lang w:eastAsia="zh-CN"/>
              </w:rPr>
              <w:t>, 4.2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545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620FF0">
              <w:rPr>
                <w:noProof/>
              </w:rPr>
              <w:t xml:space="preserve"> </w:t>
            </w:r>
            <w:r w:rsidR="0015451D">
              <w:rPr>
                <w:noProof/>
              </w:rPr>
              <w:t>38508-2</w:t>
            </w:r>
            <w:r w:rsidR="00620FF0">
              <w:rPr>
                <w:noProof/>
              </w:rPr>
              <w:t xml:space="preserve">... CR </w:t>
            </w:r>
            <w:r w:rsidR="0015451D">
              <w:rPr>
                <w:noProof/>
              </w:rPr>
              <w:t>0240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A23DD" w:rsidRDefault="006A23DD" w:rsidP="006A23DD">
      <w:pPr>
        <w:pStyle w:val="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r w:rsidRPr="001F3AFB">
        <w:t>4.1</w:t>
      </w:r>
      <w:r w:rsidRPr="001F3AFB">
        <w:tab/>
        <w:t>Protocol conformance test cases</w:t>
      </w:r>
      <w:r w:rsidRPr="001F3AFB" w:rsidDel="00062F2A">
        <w:t xml:space="preserve"> </w:t>
      </w:r>
      <w:r w:rsidRPr="001F3AFB">
        <w:t>applicability</w:t>
      </w:r>
      <w:bookmarkEnd w:id="1"/>
      <w:bookmarkEnd w:id="2"/>
      <w:bookmarkEnd w:id="3"/>
      <w:bookmarkEnd w:id="4"/>
      <w:bookmarkEnd w:id="5"/>
      <w:bookmarkEnd w:id="6"/>
    </w:p>
    <w:p w:rsidR="006A23DD" w:rsidRDefault="006A23DD" w:rsidP="006A23D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:rsidR="00BF7E1F" w:rsidRPr="00BF7E1F" w:rsidRDefault="00BF7E1F" w:rsidP="00BF7E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7" w:name="_Hlk515458350"/>
      <w:r w:rsidRPr="00BF7E1F">
        <w:rPr>
          <w:rFonts w:ascii="Arial" w:hAnsi="Arial"/>
          <w:b/>
          <w:lang w:eastAsia="en-GB"/>
        </w:rPr>
        <w:t>Table 4.1-2a: Applicability of Protocol conformance Layer 2 test cases, ref. TS 38.523-1 [2]</w:t>
      </w: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058"/>
        <w:gridCol w:w="33"/>
        <w:gridCol w:w="3477"/>
        <w:gridCol w:w="33"/>
        <w:gridCol w:w="777"/>
        <w:gridCol w:w="33"/>
        <w:gridCol w:w="1137"/>
        <w:gridCol w:w="33"/>
        <w:gridCol w:w="3564"/>
        <w:gridCol w:w="33"/>
      </w:tblGrid>
      <w:tr w:rsidR="00BF7E1F" w:rsidRPr="00BF7E1F" w:rsidTr="008F354D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bottom w:val="nil"/>
            </w:tcBorders>
          </w:tcPr>
          <w:bookmarkEnd w:id="7"/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10" w:type="dxa"/>
            <w:gridSpan w:val="2"/>
            <w:tcBorders>
              <w:bottom w:val="nil"/>
            </w:tcBorders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767" w:type="dxa"/>
            <w:gridSpan w:val="4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Applicability</w:t>
            </w:r>
          </w:p>
        </w:tc>
      </w:tr>
      <w:tr w:rsidR="00BF7E1F" w:rsidRPr="00BF7E1F" w:rsidTr="008F354D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10" w:type="dxa"/>
            <w:gridSpan w:val="2"/>
            <w:tcBorders>
              <w:top w:val="nil"/>
              <w:bottom w:val="single" w:sz="4" w:space="0" w:color="auto"/>
            </w:tcBorders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Comment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sv-SE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7.1.1.1.1a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sv-SE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supplemental uplink with dynamic switch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C135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2-Step RACH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C135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2-Step RACH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7.1.1.2.1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7.1.1.2.2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C20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PDSCH aggregation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7.1.1.3.1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7.1.1.3.2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RLC UM Mode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7.1.1.3.2b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Logical channel prioritization handling with Mapping restrictions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7.1.1.3.3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C53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Logical Channel SR-Delay Timer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7.1.1.3.4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 xml:space="preserve">Correct handling of MAC control information / Buffer status / UL data arrive in the UE </w:t>
            </w:r>
            <w:proofErr w:type="spellStart"/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Tx</w:t>
            </w:r>
            <w:proofErr w:type="spellEnd"/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 xml:space="preserve"> buffer / Regular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7.1.1.3.5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7.1.1.3.6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7.1.1.3.7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power headroom reporting / Periodic reporting / DL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pathloss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 xml:space="preserve">UE power headroom reporting / </w:t>
            </w:r>
            <w:proofErr w:type="spellStart"/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SCell</w:t>
            </w:r>
            <w:proofErr w:type="spellEnd"/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 xml:space="preserve"> activation / DL </w:t>
            </w:r>
            <w:proofErr w:type="spellStart"/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pathloss</w:t>
            </w:r>
            <w:proofErr w:type="spellEnd"/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7.1.1.3.8</w:t>
            </w: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power headroom reporting /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 / DL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pathloss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change reporting / Intra-band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C81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5GS 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contiguous CA and UL NR CA with 2 carriers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lastRenderedPageBreak/>
              <w:t>7.1.1.3.8.2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power headroom reporting /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 / DL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pathloss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change reporting </w:t>
            </w:r>
            <w:r w:rsidRPr="00BF7E1F">
              <w:rPr>
                <w:rFonts w:ascii="Arial" w:eastAsia="等线" w:hAnsi="Arial"/>
                <w:sz w:val="18"/>
                <w:lang w:eastAsia="en-GB"/>
              </w:rPr>
              <w:t>/ Inter-band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C82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5GS 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inter-band CA and UL NR CA with 2 carriers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7.1.1.3.8.3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power headroom reporting /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 / DL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pathloss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change reporting / Intra-band non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C83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5GS 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non-contiguous CA and UL NR CA with 2 carriers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7.1.1.3.9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x-none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x-none"/>
              </w:rPr>
              <w:t>Correct Handling of UL HARQ process / PUSCH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C51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 and PUSCH aggregation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7.1.1.3.10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x-none"/>
              </w:rPr>
            </w:pPr>
            <w:r w:rsidRPr="00BF7E1F">
              <w:rPr>
                <w:rFonts w:ascii="Arial" w:eastAsia="等线" w:hAnsi="Arial" w:cs="Arial"/>
                <w:noProof/>
                <w:sz w:val="16"/>
                <w:szCs w:val="16"/>
                <w:lang w:val="en-US" w:eastAsia="zh-CN"/>
              </w:rPr>
              <w:t>Correct Handling of HARQ process / Multiple CORESETPoolIndex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C107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5GS and multi-DCI based Multi-TRP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7.1.1.3.11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noProof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/>
                <w:noProof/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cs="Arial" w:hint="eastAsia"/>
                <w:bCs/>
                <w:sz w:val="16"/>
                <w:szCs w:val="16"/>
                <w:lang w:eastAsia="zh-CN"/>
              </w:rPr>
              <w:t>U</w:t>
            </w:r>
            <w:r w:rsidRPr="00BF7E1F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Es supporting 5GS and LCH-based UL grant prioritization</w:t>
            </w:r>
          </w:p>
        </w:tc>
      </w:tr>
      <w:tr w:rsidR="00BF7E1F" w:rsidRPr="00BF7E1F" w:rsidTr="008F354D">
        <w:trPr>
          <w:gridBefore w:val="1"/>
          <w:wBefore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C134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UEs supporting 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PUSCH repetition type B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7.1.1.4.1.1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C64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7.1.1.4.1.2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7.1.1.4.1.3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</w:rPr>
              <w:t>Codewords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</w:rPr>
              <w:t xml:space="preserve"> enabled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 xml:space="preserve">UEs supporting 5GS </w:t>
            </w: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and 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7.1.1.4.1.4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</w:rPr>
              <w:t>Codewords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</w:rPr>
              <w:t xml:space="preserve"> enabled / 256QAM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C65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 xml:space="preserve">UEs supporting 5GS </w:t>
            </w: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and 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and 256QAM for PUSCH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BF7E1F" w:rsidRPr="00BF7E1F" w:rsidDel="00C9715B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7.1.1.4.2.1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UL-SCH Transport Block Size selection / DCI format 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0</w:t>
            </w:r>
            <w:r w:rsidRPr="00BF7E1F">
              <w:rPr>
                <w:rFonts w:ascii="Arial" w:eastAsia="等线" w:hAnsi="Arial"/>
                <w:sz w:val="16"/>
                <w:szCs w:val="16"/>
              </w:rPr>
              <w:t xml:space="preserve">_0 / </w:t>
            </w:r>
            <w:r w:rsidRPr="00BF7E1F">
              <w:rPr>
                <w:rFonts w:ascii="Arial" w:eastAsia="等线" w:hAnsi="Arial"/>
                <w:sz w:val="18"/>
              </w:rPr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Del="00C9715B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7.1.1.4.2.2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7.1.1.4.2.3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UL-SCH transport block size selection / DCI format 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0</w:t>
            </w:r>
            <w:r w:rsidRPr="00BF7E1F">
              <w:rPr>
                <w:rFonts w:ascii="Arial" w:eastAsia="等线" w:hAnsi="Arial"/>
                <w:sz w:val="16"/>
                <w:szCs w:val="16"/>
              </w:rPr>
              <w:t xml:space="preserve">_1 / RA type 0/RA Type 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1 </w:t>
            </w:r>
            <w:r w:rsidRPr="00BF7E1F">
              <w:rPr>
                <w:rFonts w:ascii="Arial" w:eastAsia="等线" w:hAnsi="Arial"/>
                <w:sz w:val="16"/>
                <w:szCs w:val="16"/>
              </w:rPr>
              <w:t xml:space="preserve">/ </w:t>
            </w:r>
            <w:r w:rsidRPr="00BF7E1F">
              <w:rPr>
                <w:rFonts w:ascii="Arial" w:eastAsia="等线" w:hAnsi="Arial"/>
                <w:sz w:val="18"/>
              </w:rPr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Del="00C9715B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7.1.1.4.2.4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Del="00C9715B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C11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256QAM for PDSCH for FR1/FR2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7.1.1.4.2.5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7.1.1.5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7.1.1.5.1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long DRX cycle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7.1.1.5.2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C03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long DRX cycle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7.1.1.5.3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short DRX cycle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7.1.1.5.4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short DRX cycle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7.1.1.6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7.1.1.6.1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C17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7.1.1.6.2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C18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Type 1 PUSCH transmissions with configured grant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7.1.1.6.3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C19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Type 2 PUSCH transmissions with configured grant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 w:cs="Arial" w:hint="eastAsia"/>
                <w:bCs/>
                <w:sz w:val="16"/>
                <w:szCs w:val="16"/>
                <w:lang w:eastAsia="en-GB"/>
              </w:rPr>
              <w:t>7</w:t>
            </w:r>
            <w:r w:rsidRPr="00BF7E1F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.1.1.6.4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Correct handling of DL assignment / Multi Semi-persistent configuration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 w:cs="Arial" w:hint="eastAsia"/>
                <w:bCs/>
                <w:sz w:val="16"/>
                <w:szCs w:val="16"/>
                <w:lang w:eastAsia="en-GB"/>
              </w:rPr>
              <w:t>R</w:t>
            </w:r>
            <w:r w:rsidRPr="00BF7E1F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 w:cs="Arial" w:hint="eastAsia"/>
                <w:bCs/>
                <w:sz w:val="16"/>
                <w:szCs w:val="16"/>
                <w:lang w:eastAsia="en-GB"/>
              </w:rPr>
              <w:t>C113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5GS and PDSCH reception based on multiple semi-persistent scheduling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7.1.1.7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lang w:eastAsia="en-GB"/>
              </w:rPr>
              <w:t xml:space="preserve">Activation/Deactivation of </w:t>
            </w:r>
            <w:proofErr w:type="spellStart"/>
            <w:r w:rsidRPr="00BF7E1F">
              <w:rPr>
                <w:rFonts w:ascii="Arial" w:eastAsia="等线" w:hAnsi="Arial"/>
                <w:b/>
                <w:sz w:val="16"/>
                <w:lang w:eastAsia="en-GB"/>
              </w:rPr>
              <w:t>SCells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lastRenderedPageBreak/>
              <w:t>7.1.1.7.1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lang w:eastAsia="en-GB"/>
              </w:rPr>
              <w:t xml:space="preserve">Activation/Deactivation of </w:t>
            </w:r>
            <w:proofErr w:type="spellStart"/>
            <w:r w:rsidRPr="00BF7E1F">
              <w:rPr>
                <w:rFonts w:ascii="Arial" w:eastAsia="等线" w:hAnsi="Arial"/>
                <w:b/>
                <w:sz w:val="16"/>
                <w:lang w:eastAsia="en-GB"/>
              </w:rPr>
              <w:t>SCells</w:t>
            </w:r>
            <w:proofErr w:type="spellEnd"/>
            <w:r w:rsidRPr="00BF7E1F">
              <w:rPr>
                <w:rFonts w:ascii="Arial" w:eastAsia="等线" w:hAnsi="Arial"/>
                <w:b/>
                <w:sz w:val="16"/>
                <w:lang w:eastAsia="en-GB"/>
              </w:rPr>
              <w:t xml:space="preserve"> / Activation/Deactivation MAC control element reception / </w:t>
            </w:r>
            <w:proofErr w:type="spellStart"/>
            <w:r w:rsidRPr="00BF7E1F">
              <w:rPr>
                <w:rFonts w:ascii="Arial" w:eastAsia="等线" w:hAnsi="Arial"/>
                <w:b/>
                <w:sz w:val="16"/>
                <w:lang w:eastAsia="en-GB"/>
              </w:rPr>
              <w:t>sCellDeactivationTimer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7.1.1.7.1.1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Activation/Deactivation of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</w:rPr>
              <w:t>SCells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</w:rPr>
              <w:t>sCellDeactivationTimer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</w:rPr>
              <w:t xml:space="preserve"> /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C44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contiguous CA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7.1.1.7.1.2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Activation/Deactivation of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</w:rPr>
              <w:t>SCells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</w:rPr>
              <w:t>sCellDeactivationTimer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</w:rPr>
              <w:t xml:space="preserve"> /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C45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inter-band CA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7.1.1.7.1.3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Activation/Deactivation of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</w:rPr>
              <w:t>SCells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</w:rPr>
              <w:t>sCellDeactivationTimer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Intra-band non-Contiguous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C46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non-contiguous CA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7.1.1.8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Bandwidth Part (BWP)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7.1.1.8.1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C66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(DCI and timer based active BWP switching delay type1 or type2)</w:t>
            </w:r>
            <w:r w:rsidRPr="00BF7E1F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and (Support of BWP adaptation upto2 or up to 4)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7.1.1.9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lang w:eastAsia="en-GB"/>
              </w:rPr>
              <w:t>MAC Reconfiguration and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7.1.1.9.1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MAC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7.1.1.10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/>
                <w:sz w:val="16"/>
                <w:lang w:eastAsia="en-GB"/>
              </w:rPr>
              <w:t>Other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7.1.1.10.1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DataInactivityTimer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expiry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7.1.1.10.2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Recommended Bit Rate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C100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MTSI speech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7.1.1.11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/>
                <w:sz w:val="16"/>
                <w:lang w:eastAsia="en-GB"/>
              </w:rPr>
              <w:t>NR Dual Connectivity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7.1.1.11.1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DC power headroom reporting /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PSCell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 and DL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pathloss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change reporting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7.1.1.12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UE Power Saving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7.1.1.12.1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7.1.1.12.3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DRX adaptation / UE wakeup indication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>SCell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 dormancy indication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contiguous CA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>SCell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 dormancy indication / Intra-band non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and </w:t>
            </w:r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>intra-band non-contiguous CA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>SCell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 dormancy indication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</w:t>
            </w:r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>inter-band CA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7.1.2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RLC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7.1.2.2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RLC Unacknowledged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7.1.2.2.3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UM RLC / 6-bit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C05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7.1.2.2.4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UM RLC / 12-bit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7.1.2.2.5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UM RLC / Receive Window operation and t-Reassembly expiry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C02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RLC UM Mode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7.1.2.2.6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UM RLC / RLC re-establishment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C02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RLC UM Mode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b/>
                <w:sz w:val="16"/>
                <w:szCs w:val="16"/>
                <w:lang w:eastAsia="zh-CN"/>
              </w:rPr>
              <w:t>7.1.2.3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b/>
                <w:sz w:val="16"/>
                <w:szCs w:val="16"/>
                <w:lang w:eastAsia="zh-CN"/>
              </w:rPr>
              <w:t>RLC Acknowledged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7.1.2.3.1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AM RLC / 12-bit SN / Segmentation and reassembly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C07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7.1.2.3.2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AM RLC / 18-bit SN / Segmentation and reassembly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UEs supporting 5GS 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7.1.2.3.3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AM RLC / 12-bit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C07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7.1.2.3.4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AM RLC / 18-bit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UEs supporting 5GS and RLC 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7.1.2.3.5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AM RLC / 12-bit SN / Control of transmit window / Control of receive window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C07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RLC AM with 12-bit length of RLC sequence number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7.1.2.3.5a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AM RLC / 18-bit SN / Control of transmit window / Control of receive window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7.1.2.3.6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AM RLC / Polling for status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Del="00865AEC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7.1.2.3.10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PDCP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7.1.3.1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Maintenance of PDCP sequence numbers for radio bearers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7.1.3.1.1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Maintenance of PDCP sequence numbers / User plane / 12-bit SN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12-bit length of PDCP sequence number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7.1.3.1.2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Maintenance of PDCP sequence numbers / User plane / 18-bit SN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</w:t>
            </w: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1.</w:t>
            </w: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PDCP Integrity protection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7.1.3.2.1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 xml:space="preserve">Integrity protection / Correct functionality of </w:t>
            </w: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integrity </w:t>
            </w: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algorithm SNOW3G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7.1.3.2.2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 xml:space="preserve">Integrity protection / Correct functionality of </w:t>
            </w: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integrity </w:t>
            </w: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algorithm AES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7.1.3.2.3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 xml:space="preserve">Integrity protection / Correct functionality of </w:t>
            </w: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integrity </w:t>
            </w: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algorithm ZUC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C09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ZUC algorithm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</w:t>
            </w: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1.</w:t>
            </w: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PDCP Ciphering and deciphering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7.1.3.3.1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Ciphering and deciphering / Correct functionality of encryption algorithm SNOW3G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7.1.3.3.2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Ciphering and deciphering / Correct functionality of encryption algorithm AES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7.1.3.3.3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Ciphering and deciphering / Correct functionality of encryption algorithm ZUC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C09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ZUC algorithm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7.1.3.4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PDCP Handover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7.1.3.4.1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PDCP handover / Lossless handover / PDCP sequence number maintenance / PDCP status report to convey the information on missing or acknowledged PDCP SDUs at handover / In-order delivery and duplicate elimination in the downlink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7.1.3.4.2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PDCP handover / Non-lossless handover / PDCP sequence number maintenance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7C632E" w:rsidRPr="00BF7E1F" w:rsidTr="007C632E">
        <w:trPr>
          <w:gridAfter w:val="1"/>
          <w:wAfter w:w="33" w:type="dxa"/>
          <w:jc w:val="center"/>
          <w:ins w:id="8" w:author="HUAWEI" w:date="2021-08-02T18:07:00Z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32E" w:rsidRPr="00BF7E1F" w:rsidRDefault="007C632E" w:rsidP="008F354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HUAWEI" w:date="2021-08-02T18:07:00Z"/>
                <w:rFonts w:ascii="Arial" w:hAnsi="Arial"/>
                <w:sz w:val="16"/>
                <w:szCs w:val="16"/>
                <w:lang w:eastAsia="zh-CN"/>
              </w:rPr>
            </w:pPr>
            <w:ins w:id="10" w:author="HUAWEI" w:date="2021-08-02T18:07:00Z">
              <w:r w:rsidRPr="00BF7E1F">
                <w:rPr>
                  <w:rFonts w:ascii="Arial" w:hAnsi="Arial"/>
                  <w:sz w:val="16"/>
                  <w:szCs w:val="16"/>
                  <w:lang w:eastAsia="zh-CN"/>
                </w:rPr>
                <w:t>7.1.3.4.3</w:t>
              </w:r>
            </w:ins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32E" w:rsidRPr="00BF7E1F" w:rsidRDefault="007C632E" w:rsidP="007C63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HUAWEI" w:date="2021-08-02T18:07:00Z"/>
                <w:rFonts w:ascii="Arial" w:hAnsi="Arial"/>
                <w:sz w:val="16"/>
                <w:szCs w:val="16"/>
                <w:lang w:eastAsia="zh-CN"/>
              </w:rPr>
            </w:pPr>
            <w:ins w:id="12" w:author="HUAWEI" w:date="2021-08-02T18:07:00Z">
              <w:r w:rsidRPr="00BF7E1F">
                <w:rPr>
                  <w:rFonts w:ascii="Arial" w:hAnsi="Arial"/>
                  <w:sz w:val="16"/>
                  <w:szCs w:val="16"/>
                  <w:lang w:eastAsia="zh-CN"/>
                </w:rPr>
                <w:t>PDCP handover / DAPS handover / Status reporting / Intra-frequency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32E" w:rsidRPr="00BF7E1F" w:rsidRDefault="007C632E" w:rsidP="008F35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HUAWEI" w:date="2021-08-02T18:07:00Z"/>
                <w:rFonts w:ascii="Arial" w:hAnsi="Arial"/>
                <w:sz w:val="16"/>
                <w:szCs w:val="16"/>
                <w:lang w:eastAsia="zh-CN"/>
              </w:rPr>
            </w:pPr>
            <w:ins w:id="14" w:author="HUAWEI" w:date="2021-08-02T18:07:00Z">
              <w:r w:rsidRPr="00BF7E1F">
                <w:rPr>
                  <w:rFonts w:ascii="Arial" w:hAnsi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32E" w:rsidRPr="00BF7E1F" w:rsidRDefault="007C632E" w:rsidP="008F354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HUAWEI" w:date="2021-08-02T18:07:00Z"/>
                <w:rFonts w:ascii="Arial" w:eastAsia="等线" w:hAnsi="Arial"/>
                <w:sz w:val="16"/>
                <w:szCs w:val="16"/>
              </w:rPr>
            </w:pPr>
            <w:ins w:id="16" w:author="HUAWEI" w:date="2021-08-02T18:07:00Z">
              <w:r w:rsidRPr="00BF7E1F">
                <w:rPr>
                  <w:rFonts w:ascii="Arial" w:eastAsia="等线" w:hAnsi="Arial"/>
                  <w:sz w:val="16"/>
                  <w:szCs w:val="16"/>
                </w:rPr>
                <w:t>C101</w:t>
              </w:r>
            </w:ins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32E" w:rsidRPr="00BF7E1F" w:rsidRDefault="007C632E" w:rsidP="008F354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HUAWEI" w:date="2021-08-02T18:07:00Z"/>
                <w:rFonts w:ascii="Arial" w:eastAsia="等线" w:hAnsi="Arial"/>
                <w:sz w:val="16"/>
                <w:szCs w:val="16"/>
              </w:rPr>
            </w:pPr>
            <w:ins w:id="18" w:author="HUAWEI" w:date="2021-08-02T18:07:00Z">
              <w:r w:rsidRPr="00BF7E1F">
                <w:rPr>
                  <w:rFonts w:ascii="Arial" w:eastAsia="等线" w:hAnsi="Arial"/>
                  <w:sz w:val="16"/>
                  <w:szCs w:val="16"/>
                </w:rPr>
                <w:t>UEs supporting 5G Core and intra-frequency DAPS handover</w:t>
              </w:r>
            </w:ins>
          </w:p>
        </w:tc>
      </w:tr>
      <w:tr w:rsidR="00BF7E1F" w:rsidRPr="00BF7E1F" w:rsidDel="007C632E" w:rsidTr="008F354D">
        <w:trPr>
          <w:gridBefore w:val="1"/>
          <w:wBefore w:w="33" w:type="dxa"/>
          <w:jc w:val="center"/>
          <w:del w:id="19" w:author="HUAWEI" w:date="2021-08-02T18:07:00Z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Del="007C632E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" w:author="HUAWEI" w:date="2021-08-02T18:07:00Z"/>
                <w:rFonts w:ascii="Arial" w:eastAsia="等线" w:hAnsi="Arial"/>
                <w:sz w:val="16"/>
                <w:szCs w:val="16"/>
                <w:lang w:eastAsia="zh-CN"/>
              </w:rPr>
            </w:pPr>
            <w:del w:id="21" w:author="HUAWEI" w:date="2021-08-02T18:07:00Z">
              <w:r w:rsidRPr="00BF7E1F" w:rsidDel="007C632E">
                <w:rPr>
                  <w:rFonts w:ascii="Arial" w:eastAsia="等线" w:hAnsi="Arial"/>
                  <w:sz w:val="16"/>
                  <w:szCs w:val="16"/>
                  <w:lang w:eastAsia="zh-CN"/>
                </w:rPr>
                <w:delText>7.1.3.4.3</w:delText>
              </w:r>
            </w:del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Del="007C632E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" w:author="HUAWEI" w:date="2021-08-02T18:07:00Z"/>
                <w:rFonts w:ascii="Arial" w:eastAsia="等线" w:hAnsi="Arial"/>
                <w:sz w:val="16"/>
                <w:szCs w:val="16"/>
                <w:lang w:eastAsia="zh-CN"/>
              </w:rPr>
            </w:pPr>
            <w:del w:id="23" w:author="HUAWEI" w:date="2021-08-02T18:07:00Z">
              <w:r w:rsidRPr="00BF7E1F" w:rsidDel="007C632E">
                <w:rPr>
                  <w:rFonts w:ascii="Arial" w:eastAsia="等线" w:hAnsi="Arial"/>
                  <w:sz w:val="16"/>
                  <w:szCs w:val="16"/>
                  <w:lang w:eastAsia="zh-CN"/>
                </w:rPr>
                <w:delText>PDCP handover / DAPS handover with key change / Status reporting / Intra-frequency</w:delText>
              </w:r>
            </w:del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Del="007C632E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" w:author="HUAWEI" w:date="2021-08-02T18:07:00Z"/>
                <w:rFonts w:ascii="Arial" w:eastAsia="等线" w:hAnsi="Arial"/>
                <w:sz w:val="16"/>
                <w:szCs w:val="16"/>
                <w:lang w:eastAsia="zh-CN"/>
              </w:rPr>
            </w:pPr>
            <w:del w:id="25" w:author="HUAWEI" w:date="2021-08-02T18:07:00Z">
              <w:r w:rsidRPr="00BF7E1F" w:rsidDel="007C632E">
                <w:rPr>
                  <w:rFonts w:ascii="Arial" w:eastAsia="等线" w:hAnsi="Arial"/>
                  <w:sz w:val="16"/>
                  <w:szCs w:val="16"/>
                  <w:lang w:eastAsia="zh-CN"/>
                </w:rPr>
                <w:delText>Rel-16</w:delText>
              </w:r>
            </w:del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Del="007C632E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6" w:author="HUAWEI" w:date="2021-08-02T18:07:00Z"/>
                <w:rFonts w:ascii="Arial" w:eastAsia="等线" w:hAnsi="Arial"/>
                <w:sz w:val="16"/>
                <w:szCs w:val="16"/>
                <w:lang w:eastAsia="en-GB"/>
              </w:rPr>
            </w:pPr>
            <w:del w:id="27" w:author="HUAWEI" w:date="2021-08-02T18:07:00Z">
              <w:r w:rsidRPr="00BF7E1F" w:rsidDel="007C632E">
                <w:rPr>
                  <w:rFonts w:ascii="Arial" w:eastAsia="等线" w:hAnsi="Arial" w:cs="Arial"/>
                  <w:sz w:val="16"/>
                  <w:szCs w:val="16"/>
                  <w:lang w:eastAsia="en-GB"/>
                </w:rPr>
                <w:delText>C101</w:delText>
              </w:r>
            </w:del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Del="007C632E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8" w:author="HUAWEI" w:date="2021-08-02T18:07:00Z"/>
                <w:rFonts w:ascii="Arial" w:eastAsia="等线" w:hAnsi="Arial"/>
                <w:sz w:val="16"/>
                <w:szCs w:val="16"/>
                <w:lang w:eastAsia="en-GB"/>
              </w:rPr>
            </w:pPr>
            <w:del w:id="29" w:author="HUAWEI" w:date="2021-08-02T18:07:00Z">
              <w:r w:rsidRPr="00BF7E1F" w:rsidDel="007C632E">
                <w:rPr>
                  <w:rFonts w:ascii="Arial" w:eastAsia="等线" w:hAnsi="Arial" w:cs="Arial"/>
                  <w:sz w:val="16"/>
                  <w:szCs w:val="16"/>
                  <w:lang w:eastAsia="en-GB"/>
                </w:rPr>
                <w:delText>UEs supporting 5G Core and intra-frequency DAPS handover</w:delText>
              </w:r>
            </w:del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7.1.3.5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PDCP other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7.1.3.5.1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 xml:space="preserve">PDCP </w:t>
            </w:r>
            <w:r w:rsidRPr="00BF7E1F">
              <w:rPr>
                <w:rFonts w:ascii="Arial" w:eastAsia="等线" w:hAnsi="Arial"/>
                <w:sz w:val="16"/>
                <w:szCs w:val="16"/>
              </w:rPr>
              <w:t>Discard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C02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RLC UM Mode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7.1.3.5.2</w:t>
            </w:r>
          </w:p>
        </w:tc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PDCP Uplink Routing / Split DRB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C10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UEs supporting 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EN-DC</w:t>
            </w:r>
            <w:r w:rsidRPr="00BF7E1F">
              <w:rPr>
                <w:rFonts w:ascii="Arial" w:eastAsia="等线" w:hAnsi="Arial"/>
                <w:sz w:val="16"/>
                <w:szCs w:val="16"/>
              </w:rPr>
              <w:t xml:space="preserve"> and </w:t>
            </w:r>
            <w:r w:rsidRPr="00BF7E1F">
              <w:rPr>
                <w:rFonts w:ascii="Arial" w:eastAsia="等线" w:hAnsi="Arial"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C97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NR-DC and </w:t>
            </w:r>
            <w:r w:rsidRPr="00BF7E1F">
              <w:rPr>
                <w:rFonts w:ascii="Arial" w:eastAsia="等线" w:hAnsi="Arial" w:cs="Arial"/>
                <w:bCs/>
                <w:iCs/>
                <w:sz w:val="16"/>
                <w:szCs w:val="16"/>
                <w:lang w:eastAsia="en-GB"/>
              </w:rPr>
              <w:t>UL transmission via both MCG path and SCG path for the split DRB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7.1.3.5.3</w:t>
            </w:r>
          </w:p>
        </w:tc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PDCP Data Recovery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C01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UEs supporting 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EN-DC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7.1.3.5.4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PDCP reordering / Maximum re-ordering delay below t-Reordering / t-Reordering timer operations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 w:cs="Arial"/>
                <w:sz w:val="16"/>
                <w:szCs w:val="16"/>
                <w:lang w:eastAsia="zh-CN"/>
              </w:rPr>
              <w:t>7.1.3.5.5</w:t>
            </w:r>
          </w:p>
        </w:tc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 w:cs="Arial"/>
                <w:sz w:val="16"/>
                <w:szCs w:val="16"/>
                <w:lang w:eastAsia="zh-CN"/>
              </w:rPr>
              <w:t>PDCP Duplication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C62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EN-DC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PDCP duplication over split DRB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C98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 and PDCP duplication over split DRB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7.1.3.5.6</w:t>
            </w:r>
          </w:p>
        </w:tc>
        <w:tc>
          <w:tcPr>
            <w:tcW w:w="35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PDCP Duplication / 3 RLC entities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UEs supporting 5GC and Intra-band contiguous CA and DL NR CA with 3 carriers and PDCP duplication with more than two RLC entities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/>
                <w:sz w:val="18"/>
                <w:lang w:eastAsia="en-GB"/>
              </w:rPr>
              <w:t xml:space="preserve">Ethernet header compression and decompression / Correct functionality of </w:t>
            </w:r>
            <w:proofErr w:type="spellStart"/>
            <w:r w:rsidRPr="00BF7E1F">
              <w:rPr>
                <w:rFonts w:ascii="Arial" w:eastAsia="等线" w:hAnsi="Arial"/>
                <w:sz w:val="18"/>
                <w:lang w:eastAsia="en-GB"/>
              </w:rPr>
              <w:t>ethernet</w:t>
            </w:r>
            <w:proofErr w:type="spellEnd"/>
            <w:r w:rsidRPr="00BF7E1F">
              <w:rPr>
                <w:rFonts w:ascii="Arial" w:eastAsia="等线" w:hAnsi="Arial"/>
                <w:sz w:val="18"/>
                <w:lang w:eastAsia="en-GB"/>
              </w:rPr>
              <w:t xml:space="preserve"> header compression and decompression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C105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5GS and RLC UM Mode and PDCP </w:t>
            </w:r>
            <w:proofErr w:type="spellStart"/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ethernet</w:t>
            </w:r>
            <w:proofErr w:type="spellEnd"/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header compression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b/>
                <w:sz w:val="16"/>
                <w:szCs w:val="16"/>
                <w:lang w:eastAsia="zh-CN"/>
              </w:rPr>
              <w:t>7.1.4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7.1.4.1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SDAP Data Transfer and PDU Header Handling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C21A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UEs supporting 5G Core and reflective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</w:rPr>
              <w:t>QoS</w:t>
            </w:r>
            <w:proofErr w:type="spellEnd"/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7.1.4.2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SDAP Data Transfer handling without Header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</w:tbl>
    <w:p w:rsidR="00BF7E1F" w:rsidRPr="00BF7E1F" w:rsidRDefault="00BF7E1F" w:rsidP="00BF7E1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:rsidR="00BF7E1F" w:rsidRPr="002A14C6" w:rsidRDefault="00BF7E1F" w:rsidP="006A23D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</w:p>
    <w:p w:rsidR="006A23DD" w:rsidRPr="001F3AFB" w:rsidRDefault="006A23DD" w:rsidP="006A23DD">
      <w:pPr>
        <w:pStyle w:val="TH"/>
      </w:pPr>
      <w:r w:rsidRPr="001F3AFB">
        <w:lastRenderedPageBreak/>
        <w:t>Table 4.1-3a: Applicability of Protocol conformance RRC test cases, ref. TS 38.523-1 [2]</w:t>
      </w:r>
    </w:p>
    <w:tbl>
      <w:tblPr>
        <w:tblW w:w="10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3"/>
        <w:gridCol w:w="41"/>
        <w:gridCol w:w="3467"/>
        <w:gridCol w:w="42"/>
        <w:gridCol w:w="12"/>
        <w:gridCol w:w="756"/>
        <w:gridCol w:w="42"/>
        <w:gridCol w:w="15"/>
        <w:gridCol w:w="1113"/>
        <w:gridCol w:w="42"/>
        <w:gridCol w:w="19"/>
        <w:gridCol w:w="3534"/>
        <w:gridCol w:w="43"/>
        <w:gridCol w:w="33"/>
      </w:tblGrid>
      <w:tr w:rsidR="006A23DD" w:rsidRPr="001F3AFB" w:rsidTr="008F354D">
        <w:trPr>
          <w:gridAfter w:val="2"/>
          <w:wAfter w:w="76" w:type="dxa"/>
          <w:tblHeader/>
          <w:jc w:val="center"/>
        </w:trPr>
        <w:tc>
          <w:tcPr>
            <w:tcW w:w="1085" w:type="dxa"/>
            <w:gridSpan w:val="2"/>
            <w:tcBorders>
              <w:bottom w:val="nil"/>
            </w:tcBorders>
          </w:tcPr>
          <w:p w:rsidR="006A23DD" w:rsidRPr="001F3AFB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3508" w:type="dxa"/>
            <w:gridSpan w:val="2"/>
            <w:tcBorders>
              <w:bottom w:val="nil"/>
            </w:tcBorders>
          </w:tcPr>
          <w:p w:rsidR="006A23DD" w:rsidRPr="001F3AFB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3"/>
            <w:tcBorders>
              <w:bottom w:val="nil"/>
            </w:tcBorders>
          </w:tcPr>
          <w:p w:rsidR="006A23DD" w:rsidRPr="001F3AFB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4765" w:type="dxa"/>
            <w:gridSpan w:val="6"/>
          </w:tcPr>
          <w:p w:rsidR="006A23DD" w:rsidRPr="001F3AFB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</w:tc>
      </w:tr>
      <w:tr w:rsidR="006A23DD" w:rsidRPr="001F3AFB" w:rsidTr="008F354D">
        <w:trPr>
          <w:gridAfter w:val="2"/>
          <w:wAfter w:w="76" w:type="dxa"/>
          <w:tblHeader/>
          <w:jc w:val="center"/>
        </w:trPr>
        <w:tc>
          <w:tcPr>
            <w:tcW w:w="1085" w:type="dxa"/>
            <w:gridSpan w:val="2"/>
            <w:tcBorders>
              <w:top w:val="nil"/>
              <w:bottom w:val="single" w:sz="4" w:space="0" w:color="auto"/>
            </w:tcBorders>
          </w:tcPr>
          <w:p w:rsidR="006A23DD" w:rsidRPr="001F3AFB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8" w:type="dxa"/>
            <w:gridSpan w:val="2"/>
            <w:tcBorders>
              <w:top w:val="nil"/>
              <w:bottom w:val="single" w:sz="4" w:space="0" w:color="auto"/>
            </w:tcBorders>
          </w:tcPr>
          <w:p w:rsidR="006A23DD" w:rsidRPr="001F3AFB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</w:tcPr>
          <w:p w:rsidR="006A23DD" w:rsidRPr="001F3AFB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:rsidR="006A23DD" w:rsidRPr="001F3AFB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</w:tcPr>
          <w:p w:rsidR="006A23DD" w:rsidRPr="001F3AFB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04FF0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04FF0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8.1.1.2.</w:t>
            </w:r>
            <w:r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1F3AFB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  <w:r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RRC </w:t>
            </w:r>
            <w:r>
              <w:rPr>
                <w:rFonts w:cs="Arial"/>
                <w:b/>
                <w:bCs/>
                <w:sz w:val="16"/>
                <w:szCs w:val="16"/>
              </w:rPr>
              <w:t>r</w:t>
            </w:r>
            <w:r w:rsidRPr="001F3AFB">
              <w:rPr>
                <w:rFonts w:cs="Arial"/>
                <w:b/>
                <w:bCs/>
                <w:sz w:val="16"/>
                <w:szCs w:val="16"/>
              </w:rPr>
              <w:t>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8.1.1.3.1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8.1.1.3.2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046AF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046AF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D046A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D046AF">
              <w:rPr>
                <w:rFonts w:ascii="Arial" w:hAnsi="Arial"/>
                <w:sz w:val="16"/>
                <w:szCs w:val="16"/>
              </w:rPr>
              <w:t xml:space="preserve"> / T325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46A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046AF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D046A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RRC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BD2AA7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BD2AA7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1F3AFB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8.1.3.1.4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Blacklisting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Whitelisting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Measurement configuration control and reporting / Intra NR measurements / 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lastRenderedPageBreak/>
              <w:t>Additional measurement reporting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Continuation of the measurements after RRC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SS-SINR measurements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8.1.3.2.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B7C1F">
              <w:rPr>
                <w:rFonts w:ascii="Arial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B7C1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B7C1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881AEE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B7C1F">
              <w:rPr>
                <w:rFonts w:ascii="Arial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B7C1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B7C1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881AEE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DB7C1F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DB7C1F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876C2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DB7C1F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201FE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1FE">
              <w:rPr>
                <w:rFonts w:ascii="Arial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881AEE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lastRenderedPageBreak/>
              <w:t>8.1.4.1.7.3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Inter-RAT handover </w:t>
            </w:r>
            <w:r w:rsidRPr="009C535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from </w:t>
            </w: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1F3AFB">
              <w:rPr>
                <w:rFonts w:ascii="Arial" w:hAnsi="Arial" w:cs="Arial"/>
                <w:sz w:val="16"/>
                <w:szCs w:val="16"/>
              </w:rPr>
              <w:t>EN-DC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5G Core and EN-DC</w:t>
            </w:r>
            <w:r w:rsidRPr="00CE1F02">
              <w:rPr>
                <w:rFonts w:ascii="Arial" w:hAnsi="Arial" w:cs="Arial"/>
                <w:sz w:val="16"/>
                <w:szCs w:val="16"/>
              </w:rPr>
              <w:t xml:space="preserve"> and inter-RAT Handover from NR to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5GS and E-UTRA</w:t>
            </w:r>
            <w:r>
              <w:rPr>
                <w:rFonts w:ascii="Arial" w:hAnsi="Arial" w:cs="Arial"/>
                <w:sz w:val="16"/>
                <w:szCs w:val="16"/>
              </w:rPr>
              <w:t xml:space="preserve">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AB4540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AB4540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75E39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75E39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E1F02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E1F02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E1F02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E1F02">
              <w:rPr>
                <w:rFonts w:cs="Arial"/>
                <w:bCs/>
                <w:sz w:val="16"/>
                <w:szCs w:val="16"/>
              </w:rPr>
              <w:t>DAPS handover / Success</w:t>
            </w:r>
            <w:r w:rsidRPr="0026439E">
              <w:t xml:space="preserve"> / Intra-frequency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Del="00242979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2513CD" w:rsidRPr="001F3AFB" w:rsidTr="00D529AE">
        <w:trPr>
          <w:gridAfter w:val="2"/>
          <w:wAfter w:w="76" w:type="dxa"/>
          <w:jc w:val="center"/>
          <w:ins w:id="30" w:author="HUAWEI" w:date="2021-08-06T11:19:00Z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513CD" w:rsidRPr="00CE1F02" w:rsidRDefault="002513CD" w:rsidP="002513CD">
            <w:pPr>
              <w:pStyle w:val="TAL"/>
              <w:rPr>
                <w:ins w:id="31" w:author="HUAWEI" w:date="2021-08-06T11:19:00Z"/>
                <w:rFonts w:cs="Arial"/>
                <w:bCs/>
                <w:sz w:val="16"/>
                <w:szCs w:val="16"/>
              </w:rPr>
            </w:pPr>
            <w:ins w:id="32" w:author="HUAWEI" w:date="2021-08-06T11:19:00Z">
              <w:r w:rsidRPr="00CE1F02">
                <w:rPr>
                  <w:rFonts w:cs="Arial"/>
                  <w:bCs/>
                  <w:sz w:val="16"/>
                  <w:szCs w:val="16"/>
                </w:rPr>
                <w:t>8.1.4.3.</w:t>
              </w:r>
              <w:r>
                <w:rPr>
                  <w:rFonts w:cs="Arial"/>
                  <w:bCs/>
                  <w:sz w:val="16"/>
                  <w:szCs w:val="16"/>
                </w:rPr>
                <w:t>2</w:t>
              </w:r>
            </w:ins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513CD" w:rsidRPr="00CE1F02" w:rsidRDefault="002513CD" w:rsidP="00D529AE">
            <w:pPr>
              <w:pStyle w:val="TAL"/>
              <w:rPr>
                <w:ins w:id="33" w:author="HUAWEI" w:date="2021-08-06T11:19:00Z"/>
                <w:rFonts w:cs="Arial"/>
                <w:bCs/>
                <w:sz w:val="16"/>
                <w:szCs w:val="16"/>
              </w:rPr>
            </w:pPr>
            <w:ins w:id="34" w:author="HUAWEI" w:date="2021-08-06T11:19:00Z">
              <w:r>
                <w:t>DAPS handover /</w:t>
              </w:r>
              <w:r w:rsidRPr="005A46D1">
                <w:t xml:space="preserve"> HO Failure and source link available / HO Success and RLF in source / Intra-frequency</w:t>
              </w:r>
            </w:ins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513CD" w:rsidRPr="001F3AFB" w:rsidRDefault="002513CD" w:rsidP="00D529AE">
            <w:pPr>
              <w:spacing w:after="0"/>
              <w:jc w:val="center"/>
              <w:rPr>
                <w:ins w:id="35" w:author="HUAWEI" w:date="2021-08-06T11:19:00Z"/>
                <w:rFonts w:ascii="Arial" w:hAnsi="Arial" w:cs="Arial"/>
                <w:sz w:val="16"/>
                <w:szCs w:val="16"/>
              </w:rPr>
            </w:pPr>
            <w:ins w:id="36" w:author="HUAWEI" w:date="2021-08-06T11:19:00Z">
              <w:r>
                <w:rPr>
                  <w:rFonts w:ascii="Arial" w:hAnsi="Arial"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513CD" w:rsidRPr="001F3AFB" w:rsidDel="00242979" w:rsidRDefault="002513CD" w:rsidP="00D529AE">
            <w:pPr>
              <w:spacing w:after="0"/>
              <w:jc w:val="center"/>
              <w:rPr>
                <w:ins w:id="37" w:author="HUAWEI" w:date="2021-08-06T11:19:00Z"/>
                <w:rFonts w:ascii="Arial" w:hAnsi="Arial" w:cs="Arial"/>
                <w:sz w:val="16"/>
                <w:szCs w:val="16"/>
              </w:rPr>
            </w:pPr>
            <w:ins w:id="38" w:author="HUAWEI" w:date="2021-08-06T11:19:00Z">
              <w:r>
                <w:rPr>
                  <w:rFonts w:ascii="Arial" w:hAnsi="Arial" w:cs="Arial"/>
                  <w:sz w:val="16"/>
                  <w:szCs w:val="16"/>
                </w:rPr>
                <w:t>C101</w:t>
              </w:r>
            </w:ins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513CD" w:rsidRPr="001F3AFB" w:rsidRDefault="002513CD" w:rsidP="00D529AE">
            <w:pPr>
              <w:spacing w:after="0"/>
              <w:rPr>
                <w:ins w:id="39" w:author="HUAWEI" w:date="2021-08-06T11:19:00Z"/>
                <w:rFonts w:ascii="Arial" w:hAnsi="Arial" w:cs="Arial"/>
                <w:sz w:val="16"/>
                <w:szCs w:val="16"/>
              </w:rPr>
            </w:pPr>
            <w:ins w:id="40" w:author="HUAWEI" w:date="2021-08-06T11:19:00Z">
              <w:r>
                <w:rPr>
                  <w:rFonts w:ascii="Arial" w:hAnsi="Arial" w:cs="Arial"/>
                  <w:sz w:val="16"/>
                  <w:szCs w:val="16"/>
                </w:rPr>
                <w:t>UEs supporting 5G Core and intra-frequency DAPS handover</w:t>
              </w:r>
            </w:ins>
          </w:p>
        </w:tc>
      </w:tr>
      <w:tr w:rsidR="006A23DD" w:rsidRPr="0026439E" w:rsidTr="008F354D">
        <w:trPr>
          <w:gridBefore w:val="1"/>
          <w:gridAfter w:val="1"/>
          <w:wBefore w:w="32" w:type="dxa"/>
          <w:wAfter w:w="33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2257CA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2257CA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2257CA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2257CA">
              <w:rPr>
                <w:rFonts w:cs="Arial"/>
                <w:bCs/>
                <w:sz w:val="16"/>
                <w:szCs w:val="16"/>
              </w:rPr>
              <w:t>DAPS handover / Success</w:t>
            </w:r>
            <w:r w:rsidRPr="0026439E">
              <w:t xml:space="preserve"> / Inter</w:t>
            </w:r>
            <w:r w:rsidRPr="002257CA">
              <w:t>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26439E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439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26439E" w:rsidDel="00242979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26439E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439E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6A23DD" w:rsidRPr="00EF25EB" w:rsidTr="008F354D">
        <w:trPr>
          <w:gridBefore w:val="1"/>
          <w:gridAfter w:val="1"/>
          <w:wBefore w:w="32" w:type="dxa"/>
          <w:wAfter w:w="33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EF25E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EF25EB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EF25EB" w:rsidRDefault="006A23DD" w:rsidP="008F354D">
            <w:pPr>
              <w:pStyle w:val="TAL"/>
              <w:rPr>
                <w:b/>
                <w:sz w:val="16"/>
                <w:szCs w:val="16"/>
              </w:rPr>
            </w:pPr>
            <w:r w:rsidRPr="00EF25EB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EF25E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EF25E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EF25E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EF25EB" w:rsidTr="008F354D">
        <w:trPr>
          <w:gridBefore w:val="1"/>
          <w:gridAfter w:val="1"/>
          <w:wBefore w:w="32" w:type="dxa"/>
          <w:wAfter w:w="33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F25EB">
              <w:rPr>
                <w:rFonts w:ascii="Arial" w:hAnsi="Arial"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F25EB">
              <w:rPr>
                <w:rFonts w:ascii="Arial" w:hAnsi="Arial"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25EB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F25EB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EF25EB">
              <w:t xml:space="preserve"> </w:t>
            </w:r>
            <w:r w:rsidRPr="00EF25EB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6A23DD" w:rsidRPr="00EF25EB" w:rsidTr="008F354D">
        <w:trPr>
          <w:gridBefore w:val="1"/>
          <w:gridAfter w:val="1"/>
          <w:wBefore w:w="32" w:type="dxa"/>
          <w:wAfter w:w="33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F25EB">
              <w:rPr>
                <w:rFonts w:ascii="Arial" w:hAnsi="Arial"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F25EB">
              <w:rPr>
                <w:rFonts w:ascii="Arial" w:hAnsi="Arial"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25EB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F25EB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EF25EB">
              <w:t xml:space="preserve"> </w:t>
            </w:r>
            <w:r w:rsidRPr="00EF25EB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6A23DD" w:rsidRPr="00EF25EB" w:rsidTr="008F354D">
        <w:trPr>
          <w:gridBefore w:val="1"/>
          <w:gridAfter w:val="1"/>
          <w:wBefore w:w="32" w:type="dxa"/>
          <w:wAfter w:w="33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F25EB">
              <w:rPr>
                <w:rFonts w:ascii="Arial" w:hAnsi="Arial"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F25EB">
              <w:rPr>
                <w:rFonts w:ascii="Arial" w:hAnsi="Arial"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25EB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F25EB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EF25EB">
              <w:t xml:space="preserve"> </w:t>
            </w:r>
            <w:r w:rsidRPr="00EF25EB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881AEE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E6661">
              <w:rPr>
                <w:sz w:val="16"/>
                <w:szCs w:val="16"/>
              </w:rPr>
              <w:t>8.1.5.2.2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4E6661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E6661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E6661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E6661">
              <w:rPr>
                <w:rFonts w:cs="Arial"/>
                <w:bCs/>
                <w:sz w:val="16"/>
                <w:szCs w:val="16"/>
              </w:rPr>
              <w:t>UEs supporting 5GS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8.1.5.3.2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BD2AA7">
              <w:rPr>
                <w:sz w:val="16"/>
                <w:szCs w:val="16"/>
              </w:rPr>
              <w:t xml:space="preserve"> and RRC_INACTIVE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8.1.5.3.3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8.1.5.3.4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1F3AFB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lastRenderedPageBreak/>
              <w:t>8.1.5.4.1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1F3AFB">
              <w:rPr>
                <w:sz w:val="16"/>
                <w:szCs w:val="16"/>
              </w:rPr>
              <w:t>CounterCheck</w:t>
            </w:r>
            <w:proofErr w:type="spellEnd"/>
            <w:r w:rsidRPr="001F3AFB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8.1.5.5.1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1F3AFB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8.1.5.6.5.1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1F3AFB">
              <w:rPr>
                <w:sz w:val="16"/>
                <w:szCs w:val="16"/>
              </w:rPr>
              <w:t>PCell</w:t>
            </w:r>
            <w:proofErr w:type="spellEnd"/>
            <w:r w:rsidRPr="001F3AFB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8.1.5.6.5.2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1F3AFB">
              <w:rPr>
                <w:sz w:val="16"/>
                <w:szCs w:val="16"/>
              </w:rPr>
              <w:t>PCell</w:t>
            </w:r>
            <w:proofErr w:type="spellEnd"/>
            <w:r w:rsidRPr="001F3AFB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8.1.5.6.5.3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1F3AFB">
              <w:rPr>
                <w:sz w:val="16"/>
                <w:szCs w:val="16"/>
              </w:rPr>
              <w:t>PCell</w:t>
            </w:r>
            <w:proofErr w:type="spellEnd"/>
            <w:r w:rsidRPr="001F3AFB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Failure information / RLC failure / MCG /</w:t>
            </w:r>
            <w:r w:rsidRPr="001F3AFB">
              <w:t xml:space="preserve"> </w:t>
            </w:r>
            <w:r w:rsidRPr="001F3AFB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intra-band 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inter-band 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intra-band non-contiguous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8.1.5.8.1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1F3AFB">
              <w:rPr>
                <w:sz w:val="16"/>
                <w:szCs w:val="16"/>
              </w:rPr>
              <w:t>RRC_Idle</w:t>
            </w:r>
            <w:proofErr w:type="spellEnd"/>
            <w:r w:rsidRPr="001F3AFB">
              <w:rPr>
                <w:sz w:val="16"/>
                <w:szCs w:val="16"/>
              </w:rPr>
              <w:t xml:space="preserve"> to </w:t>
            </w:r>
            <w:proofErr w:type="spellStart"/>
            <w:r w:rsidRPr="001F3AFB">
              <w:rPr>
                <w:sz w:val="16"/>
                <w:szCs w:val="16"/>
              </w:rPr>
              <w:t>RRC_Connected</w:t>
            </w:r>
            <w:proofErr w:type="spellEnd"/>
            <w:r w:rsidRPr="001F3AFB">
              <w:rPr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sz w:val="16"/>
                <w:szCs w:val="16"/>
              </w:rPr>
              <w:t>RRC_Inactive</w:t>
            </w:r>
            <w:proofErr w:type="spellEnd"/>
            <w:r w:rsidRPr="001F3AFB">
              <w:rPr>
                <w:sz w:val="16"/>
                <w:szCs w:val="16"/>
              </w:rPr>
              <w:t xml:space="preserve"> to </w:t>
            </w:r>
            <w:proofErr w:type="spellStart"/>
            <w:r w:rsidRPr="001F3AFB">
              <w:rPr>
                <w:sz w:val="16"/>
                <w:szCs w:val="16"/>
              </w:rPr>
              <w:t>RRC_Connected</w:t>
            </w:r>
            <w:proofErr w:type="spellEnd"/>
            <w:r w:rsidRPr="001F3AFB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B49E4">
              <w:rPr>
                <w:rFonts w:hint="eastAsia"/>
                <w:b/>
                <w:bCs/>
                <w:sz w:val="16"/>
                <w:szCs w:val="16"/>
              </w:rPr>
              <w:t>8</w:t>
            </w:r>
            <w:r w:rsidRPr="00CB49E4">
              <w:rPr>
                <w:b/>
                <w:bCs/>
                <w:sz w:val="16"/>
                <w:szCs w:val="16"/>
              </w:rPr>
              <w:t>.1.5.8.2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rPr>
                <w:b/>
                <w:bCs/>
                <w:sz w:val="16"/>
                <w:szCs w:val="16"/>
              </w:rPr>
            </w:pPr>
            <w:r w:rsidRPr="00CB49E4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CB49E4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CB49E4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CB49E4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CB49E4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CB49E4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CB49E4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CB49E4">
              <w:rPr>
                <w:sz w:val="16"/>
                <w:szCs w:val="16"/>
                <w:lang w:eastAsia="zh-CN"/>
              </w:rPr>
              <w:t>.1.5.8.2.1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CB49E4">
              <w:rPr>
                <w:sz w:val="16"/>
                <w:szCs w:val="16"/>
              </w:rPr>
              <w:t>RRC_Inactive</w:t>
            </w:r>
            <w:proofErr w:type="spellEnd"/>
            <w:r w:rsidRPr="00CB49E4">
              <w:rPr>
                <w:sz w:val="16"/>
                <w:szCs w:val="16"/>
              </w:rPr>
              <w:t xml:space="preserve"> to </w:t>
            </w:r>
            <w:proofErr w:type="spellStart"/>
            <w:r w:rsidRPr="00CB49E4">
              <w:rPr>
                <w:sz w:val="16"/>
                <w:szCs w:val="16"/>
              </w:rPr>
              <w:t>RRC_Connected</w:t>
            </w:r>
            <w:proofErr w:type="spellEnd"/>
            <w:r w:rsidRPr="00CB49E4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CB49E4">
              <w:rPr>
                <w:sz w:val="16"/>
                <w:szCs w:val="16"/>
              </w:rPr>
              <w:t>SCell</w:t>
            </w:r>
            <w:proofErr w:type="spellEnd"/>
            <w:r w:rsidRPr="00CB49E4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CB49E4">
              <w:rPr>
                <w:sz w:val="16"/>
                <w:szCs w:val="16"/>
                <w:lang w:eastAsia="zh-CN"/>
              </w:rPr>
              <w:t>.1.5.8.2.2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CB49E4">
              <w:rPr>
                <w:sz w:val="16"/>
                <w:szCs w:val="16"/>
              </w:rPr>
              <w:t>RRC_Inactive</w:t>
            </w:r>
            <w:proofErr w:type="spellEnd"/>
            <w:r w:rsidRPr="00CB49E4">
              <w:rPr>
                <w:sz w:val="16"/>
                <w:szCs w:val="16"/>
              </w:rPr>
              <w:t xml:space="preserve"> to </w:t>
            </w:r>
            <w:proofErr w:type="spellStart"/>
            <w:r w:rsidRPr="00CB49E4">
              <w:rPr>
                <w:sz w:val="16"/>
                <w:szCs w:val="16"/>
              </w:rPr>
              <w:t>RRC_Connected</w:t>
            </w:r>
            <w:proofErr w:type="spellEnd"/>
            <w:r w:rsidRPr="00CB49E4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CB49E4">
              <w:rPr>
                <w:sz w:val="16"/>
                <w:szCs w:val="16"/>
              </w:rPr>
              <w:t>SCell</w:t>
            </w:r>
            <w:proofErr w:type="spellEnd"/>
            <w:r w:rsidRPr="00CB49E4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CB49E4">
              <w:rPr>
                <w:sz w:val="16"/>
                <w:szCs w:val="16"/>
                <w:lang w:eastAsia="zh-CN"/>
              </w:rPr>
              <w:t>.1.5.8.2.3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CB49E4">
              <w:rPr>
                <w:sz w:val="16"/>
                <w:szCs w:val="16"/>
              </w:rPr>
              <w:t>RRC_Inactive</w:t>
            </w:r>
            <w:proofErr w:type="spellEnd"/>
            <w:r w:rsidRPr="00CB49E4">
              <w:rPr>
                <w:sz w:val="16"/>
                <w:szCs w:val="16"/>
              </w:rPr>
              <w:t xml:space="preserve"> to </w:t>
            </w:r>
            <w:proofErr w:type="spellStart"/>
            <w:r w:rsidRPr="00CB49E4">
              <w:rPr>
                <w:sz w:val="16"/>
                <w:szCs w:val="16"/>
              </w:rPr>
              <w:t>RRC_Connected</w:t>
            </w:r>
            <w:proofErr w:type="spellEnd"/>
            <w:r w:rsidRPr="00CB49E4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CB49E4">
              <w:rPr>
                <w:sz w:val="16"/>
                <w:szCs w:val="16"/>
              </w:rPr>
              <w:t>SCell</w:t>
            </w:r>
            <w:proofErr w:type="spellEnd"/>
            <w:r w:rsidRPr="00CB49E4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70119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L"/>
              <w:rPr>
                <w:sz w:val="16"/>
                <w:szCs w:val="16"/>
              </w:rPr>
            </w:pPr>
            <w:r w:rsidRPr="00870119">
              <w:rPr>
                <w:b/>
                <w:bCs/>
                <w:sz w:val="16"/>
                <w:szCs w:val="16"/>
              </w:rPr>
              <w:t>RACS / UL Message Segment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70119">
              <w:rPr>
                <w:sz w:val="16"/>
                <w:szCs w:val="16"/>
              </w:rPr>
              <w:t>8.1.5.9.1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L"/>
              <w:rPr>
                <w:sz w:val="16"/>
                <w:szCs w:val="16"/>
              </w:rPr>
            </w:pPr>
            <w:r w:rsidRPr="00870119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870119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870119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C129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70119">
              <w:rPr>
                <w:sz w:val="16"/>
                <w:szCs w:val="16"/>
              </w:rPr>
              <w:t xml:space="preserve">UEs supporting 5G Core and </w:t>
            </w:r>
            <w:r w:rsidRPr="00870119">
              <w:t>RRC message Segmentation in the UL and support of test function for using a preconfigured UE capability container over NR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161A4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rPr>
                <w:b/>
                <w:bCs/>
                <w:sz w:val="16"/>
                <w:szCs w:val="16"/>
              </w:rPr>
            </w:pPr>
            <w:r w:rsidRPr="003161A4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22CB7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rPr>
                <w:b/>
                <w:bCs/>
                <w:sz w:val="16"/>
                <w:szCs w:val="16"/>
              </w:rPr>
            </w:pPr>
            <w:r w:rsidRPr="003161A4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161A4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rPr>
                <w:b/>
                <w:bCs/>
                <w:sz w:val="16"/>
                <w:szCs w:val="16"/>
              </w:rPr>
            </w:pPr>
            <w:r w:rsidRPr="003161A4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161A4">
              <w:rPr>
                <w:sz w:val="16"/>
                <w:szCs w:val="16"/>
              </w:rPr>
              <w:t>8.1.6.1.1.1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L"/>
              <w:rPr>
                <w:sz w:val="16"/>
                <w:szCs w:val="16"/>
              </w:rPr>
            </w:pPr>
            <w:r w:rsidRPr="003161A4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674C9">
              <w:rPr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</w:rPr>
              <w:t>5G Core</w:t>
            </w:r>
            <w:r w:rsidRPr="004674C9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 xml:space="preserve">and </w:t>
            </w:r>
            <w:r w:rsidRPr="004674C9">
              <w:rPr>
                <w:sz w:val="16"/>
                <w:szCs w:val="16"/>
              </w:rPr>
              <w:t>standalone GNSS receiver to provide detailed location information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161A4">
              <w:rPr>
                <w:sz w:val="16"/>
                <w:szCs w:val="16"/>
              </w:rPr>
              <w:t>8.1.6.1.1.2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L"/>
              <w:rPr>
                <w:sz w:val="16"/>
                <w:szCs w:val="16"/>
              </w:rPr>
            </w:pPr>
            <w:r w:rsidRPr="00C3256B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674C9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4674C9">
                <w:rPr>
                  <w:sz w:val="16"/>
                  <w:szCs w:val="16"/>
                </w:rPr>
                <w:t>support</w:t>
              </w:r>
            </w:smartTag>
            <w:r>
              <w:rPr>
                <w:sz w:val="16"/>
                <w:szCs w:val="16"/>
              </w:rPr>
              <w:t xml:space="preserve">ing </w:t>
            </w:r>
            <w:r w:rsidRPr="001F3AFB">
              <w:rPr>
                <w:sz w:val="16"/>
                <w:szCs w:val="16"/>
              </w:rPr>
              <w:t>5G Core</w:t>
            </w:r>
            <w:r w:rsidRPr="004674C9">
              <w:rPr>
                <w:sz w:val="16"/>
                <w:szCs w:val="16"/>
              </w:rPr>
              <w:t xml:space="preserve"> and </w:t>
            </w:r>
            <w:r w:rsidRPr="00C3256B">
              <w:rPr>
                <w:sz w:val="16"/>
                <w:szCs w:val="16"/>
              </w:rPr>
              <w:t>UL PDCP Packet Delay per DRB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22CB7"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rPr>
                <w:b/>
                <w:bCs/>
                <w:sz w:val="16"/>
                <w:szCs w:val="16"/>
              </w:rPr>
            </w:pPr>
            <w:r w:rsidRPr="00022CB7"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lastRenderedPageBreak/>
              <w:t>8.1.6.1.2.5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8.1.6.1.2.9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8.1.6.1.2.10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8.1.6.1.2.11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8.1.6.1.2.12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8.1.6.1.2.13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</w:t>
            </w:r>
            <w:r w:rsidRPr="001F3AFB">
              <w:rPr>
                <w:rFonts w:cs="Arial"/>
                <w:b/>
                <w:bCs/>
                <w:sz w:val="16"/>
                <w:szCs w:val="16"/>
              </w:rPr>
              <w:t>.</w:t>
            </w:r>
            <w:r>
              <w:rPr>
                <w:rFonts w:cs="Arial"/>
                <w:b/>
                <w:bCs/>
                <w:sz w:val="16"/>
                <w:szCs w:val="16"/>
              </w:rPr>
              <w:t>6.1.3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44EB6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44EB6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</w:t>
            </w:r>
            <w:r w:rsidRPr="001F3AF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44EB6">
              <w:rPr>
                <w:rFonts w:cs="Arial"/>
                <w:bCs/>
                <w:sz w:val="16"/>
                <w:szCs w:val="16"/>
              </w:rPr>
              <w:t>Radio L</w:t>
            </w:r>
            <w:r>
              <w:rPr>
                <w:rFonts w:cs="Arial"/>
                <w:bCs/>
                <w:sz w:val="16"/>
                <w:szCs w:val="16"/>
              </w:rPr>
              <w:t>ink Failure / Reporting of Inter</w:t>
            </w:r>
            <w:r w:rsidRPr="00144EB6">
              <w:rPr>
                <w:rFonts w:cs="Arial"/>
                <w:bCs/>
                <w:sz w:val="16"/>
                <w:szCs w:val="16"/>
              </w:rPr>
              <w:t>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</w:t>
            </w:r>
            <w:r w:rsidRPr="001F3AF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544599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</w:t>
            </w:r>
            <w:r w:rsidRPr="001F3AF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60CC4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544599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60CC4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178AA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178AA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60CC4">
              <w:rPr>
                <w:rFonts w:cs="Arial"/>
                <w:bCs/>
                <w:sz w:val="16"/>
                <w:szCs w:val="16"/>
              </w:rPr>
              <w:t>8.1.6.1.3.</w:t>
            </w:r>
            <w:r>
              <w:rPr>
                <w:rFonts w:cs="Arial"/>
                <w:bCs/>
                <w:sz w:val="16"/>
                <w:szCs w:val="16"/>
              </w:rPr>
              <w:t>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544599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60CC4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178AA">
              <w:rPr>
                <w:rFonts w:cs="Arial"/>
                <w:sz w:val="16"/>
                <w:szCs w:val="16"/>
              </w:rPr>
              <w:t>C121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178AA">
              <w:rPr>
                <w:sz w:val="16"/>
                <w:szCs w:val="16"/>
              </w:rPr>
              <w:t>UEs supporting 5G Core and standalone GNSS receiver to provide detailed location information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60CC4">
              <w:rPr>
                <w:rFonts w:cs="Arial"/>
                <w:bCs/>
                <w:sz w:val="16"/>
                <w:szCs w:val="16"/>
              </w:rPr>
              <w:t>8.1.6.1.3.</w:t>
            </w:r>
            <w:r>
              <w:rPr>
                <w:rFonts w:cs="Arial"/>
                <w:bCs/>
                <w:sz w:val="16"/>
                <w:szCs w:val="16"/>
              </w:rPr>
              <w:t>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544599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60CC4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178AA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178AA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60CC4">
              <w:rPr>
                <w:rFonts w:cs="Arial"/>
                <w:bCs/>
                <w:sz w:val="16"/>
                <w:szCs w:val="16"/>
              </w:rPr>
              <w:t>8.1.6.1.3.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544599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60CC4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178AA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178AA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b/>
                <w:sz w:val="16"/>
                <w:szCs w:val="16"/>
              </w:rPr>
              <w:t>8.1.6.1.4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544599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EE0303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894020">
              <w:rPr>
                <w:rFonts w:cs="Arial"/>
                <w:sz w:val="16"/>
                <w:szCs w:val="16"/>
              </w:rPr>
              <w:t>8.1.6.1.4.1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EE0303" w:rsidRDefault="006A23DD" w:rsidP="008F354D">
            <w:pPr>
              <w:pStyle w:val="TAL"/>
              <w:rPr>
                <w:b/>
                <w:sz w:val="16"/>
                <w:szCs w:val="16"/>
              </w:rPr>
            </w:pPr>
            <w:r w:rsidRPr="00894020">
              <w:rPr>
                <w:rFonts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  <w:lang w:eastAsia="zh-CN"/>
              </w:rPr>
              <w:t>C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>126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EE0303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5E3E2C">
              <w:rPr>
                <w:rFonts w:cs="Arial"/>
                <w:sz w:val="16"/>
                <w:szCs w:val="16"/>
              </w:rPr>
              <w:t>8.1.6.1.4.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EE0303" w:rsidRDefault="006A23DD" w:rsidP="008F354D">
            <w:pPr>
              <w:pStyle w:val="TAL"/>
              <w:rPr>
                <w:b/>
                <w:sz w:val="16"/>
                <w:szCs w:val="16"/>
              </w:rPr>
            </w:pPr>
            <w:r w:rsidRPr="00894020">
              <w:rPr>
                <w:noProof/>
                <w:sz w:val="16"/>
                <w:szCs w:val="16"/>
              </w:rPr>
              <w:t xml:space="preserve">Connection Establishment Failure / Logging and reporting / </w:t>
            </w:r>
            <w:r w:rsidRPr="00894020">
              <w:rPr>
                <w:noProof/>
                <w:sz w:val="16"/>
                <w:szCs w:val="16"/>
                <w:lang w:eastAsia="zh-CN"/>
              </w:rPr>
              <w:t>RRC</w:t>
            </w:r>
            <w:r w:rsidRPr="00894020">
              <w:rPr>
                <w:noProof/>
                <w:sz w:val="16"/>
                <w:szCs w:val="16"/>
              </w:rPr>
              <w:t xml:space="preserve">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  <w:lang w:eastAsia="zh-CN"/>
              </w:rPr>
              <w:t>C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>126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544599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82273C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C3454F">
              <w:rPr>
                <w:rFonts w:cs="Arial"/>
                <w:bCs/>
                <w:sz w:val="16"/>
                <w:szCs w:val="16"/>
                <w:lang w:eastAsia="zh-CN"/>
              </w:rPr>
              <w:t xml:space="preserve"> 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Core.</w:t>
            </w:r>
          </w:p>
          <w:p w:rsidR="006A23DD" w:rsidRPr="0082273C" w:rsidRDefault="006A23DD" w:rsidP="008F354D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544599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  <w:lang w:eastAsia="zh-CN"/>
              </w:rPr>
              <w:t xml:space="preserve"> 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Core.</w:t>
            </w:r>
          </w:p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544599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  <w:lang w:eastAsia="zh-CN"/>
              </w:rPr>
              <w:t xml:space="preserve"> C126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</w:t>
            </w:r>
            <w:r w:rsidRPr="00C3454F">
              <w:rPr>
                <w:rFonts w:cs="Arial"/>
                <w:bCs/>
                <w:sz w:val="16"/>
                <w:szCs w:val="16"/>
              </w:rPr>
              <w:t xml:space="preserve"> and equipped with a GNSS or A-GNSS receiver to provide detailed location information</w:t>
            </w:r>
            <w:r w:rsidRPr="00EE0303">
              <w:rPr>
                <w:rFonts w:cs="Arial"/>
                <w:bCs/>
                <w:sz w:val="16"/>
                <w:szCs w:val="16"/>
              </w:rPr>
              <w:t>.</w:t>
            </w:r>
          </w:p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544599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  <w:lang w:eastAsia="zh-CN"/>
              </w:rPr>
              <w:t xml:space="preserve"> 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</w:t>
            </w:r>
            <w:proofErr w:type="gramStart"/>
            <w:r w:rsidRPr="00C3454F">
              <w:rPr>
                <w:rFonts w:cs="Arial"/>
                <w:sz w:val="16"/>
                <w:szCs w:val="16"/>
              </w:rPr>
              <w:t>.</w:t>
            </w:r>
            <w:r w:rsidRPr="00EE0303">
              <w:rPr>
                <w:rFonts w:cs="Arial"/>
                <w:bCs/>
                <w:sz w:val="16"/>
                <w:szCs w:val="16"/>
              </w:rPr>
              <w:t>.</w:t>
            </w:r>
            <w:proofErr w:type="gramEnd"/>
          </w:p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544599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  <w:lang w:eastAsia="zh-CN"/>
              </w:rPr>
              <w:t xml:space="preserve"> 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Core.</w:t>
            </w:r>
          </w:p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41" w:name="_Hlk74594246"/>
            <w:r w:rsidRPr="00EE0303">
              <w:rPr>
                <w:rFonts w:cs="Arial"/>
                <w:sz w:val="16"/>
                <w:szCs w:val="16"/>
              </w:rPr>
              <w:t>8.1.6.1.4.8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544599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52B68">
              <w:rPr>
                <w:rFonts w:cs="Arial"/>
                <w:bCs/>
                <w:sz w:val="16"/>
                <w:szCs w:val="16"/>
              </w:rPr>
              <w:t xml:space="preserve">UEs supporting 5G Core </w:t>
            </w:r>
            <w:r w:rsidRPr="00C52B68">
              <w:rPr>
                <w:rFonts w:cs="Arial"/>
                <w:sz w:val="16"/>
                <w:szCs w:val="16"/>
              </w:rPr>
              <w:t xml:space="preserve">and delivery of </w:t>
            </w:r>
            <w:proofErr w:type="spellStart"/>
            <w:r w:rsidRPr="00C52B68">
              <w:rPr>
                <w:rFonts w:cs="Arial"/>
                <w:sz w:val="16"/>
                <w:szCs w:val="16"/>
              </w:rPr>
              <w:t>rachReport</w:t>
            </w:r>
            <w:proofErr w:type="spellEnd"/>
            <w:r w:rsidRPr="00C52B68">
              <w:rPr>
                <w:rFonts w:cs="Arial"/>
                <w:sz w:val="16"/>
                <w:szCs w:val="16"/>
              </w:rPr>
              <w:t xml:space="preserve"> upon request from the network</w:t>
            </w:r>
            <w:r w:rsidRPr="00C52B68">
              <w:rPr>
                <w:rFonts w:cs="Arial"/>
                <w:bCs/>
                <w:sz w:val="16"/>
                <w:szCs w:val="16"/>
              </w:rPr>
              <w:t>, NR measurements and CEF (Connectio</w:t>
            </w:r>
            <w:r w:rsidRPr="002B4E59">
              <w:rPr>
                <w:rFonts w:cs="Arial"/>
                <w:bCs/>
                <w:sz w:val="16"/>
                <w:szCs w:val="16"/>
              </w:rPr>
              <w:t>n Establishment Failure) logging and reporting.</w:t>
            </w:r>
          </w:p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bookmarkEnd w:id="41"/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b/>
                <w:sz w:val="16"/>
                <w:szCs w:val="16"/>
              </w:rPr>
              <w:t>8.1.6.2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544599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b/>
                <w:sz w:val="16"/>
                <w:szCs w:val="16"/>
              </w:rPr>
              <w:t>Inter-RAT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CF46AF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CF46AF">
              <w:rPr>
                <w:rFonts w:hint="eastAsia"/>
                <w:b/>
                <w:sz w:val="16"/>
                <w:szCs w:val="16"/>
                <w:lang w:eastAsia="zh-CN"/>
              </w:rPr>
              <w:t>8</w:t>
            </w:r>
            <w:r w:rsidRPr="00CF46AF">
              <w:rPr>
                <w:b/>
                <w:sz w:val="16"/>
                <w:szCs w:val="16"/>
                <w:lang w:eastAsia="zh-CN"/>
              </w:rPr>
              <w:t>.1.6.3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F46AF">
              <w:rPr>
                <w:rFonts w:hint="eastAsia"/>
                <w:b/>
                <w:sz w:val="16"/>
                <w:szCs w:val="16"/>
                <w:lang w:eastAsia="zh-CN"/>
              </w:rPr>
              <w:t>I</w:t>
            </w:r>
            <w:r w:rsidRPr="00CF46AF">
              <w:rPr>
                <w:b/>
                <w:sz w:val="16"/>
                <w:szCs w:val="16"/>
                <w:lang w:eastAsia="zh-CN"/>
              </w:rPr>
              <w:t>nter-System MDT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CF46AF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CF46AF">
              <w:rPr>
                <w:rFonts w:hint="eastAsia"/>
                <w:b/>
                <w:sz w:val="16"/>
                <w:szCs w:val="16"/>
                <w:lang w:eastAsia="zh-CN"/>
              </w:rPr>
              <w:t>8</w:t>
            </w:r>
            <w:r w:rsidRPr="00CF46AF">
              <w:rPr>
                <w:b/>
                <w:sz w:val="16"/>
                <w:szCs w:val="16"/>
                <w:lang w:eastAsia="zh-CN"/>
              </w:rPr>
              <w:t>.1.6.3.1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F46AF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1F3AFB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843743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894020">
              <w:rPr>
                <w:rFonts w:cs="Arial"/>
                <w:bCs/>
                <w:sz w:val="16"/>
                <w:szCs w:val="16"/>
              </w:rPr>
              <w:lastRenderedPageBreak/>
              <w:t>8.1.6.3.1.1</w:t>
            </w:r>
          </w:p>
        </w:tc>
        <w:tc>
          <w:tcPr>
            <w:tcW w:w="35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843743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894020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r w:rsidRPr="00EE0303">
              <w:rPr>
                <w:rFonts w:cs="Arial"/>
                <w:sz w:val="16"/>
                <w:szCs w:val="16"/>
              </w:rPr>
              <w:t>5G core</w:t>
            </w:r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proofErr w:type="spellEnd"/>
            <w:r>
              <w:rPr>
                <w:rFonts w:eastAsia="等线"/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rFonts w:eastAsia="等线"/>
                <w:sz w:val="16"/>
                <w:szCs w:val="16"/>
                <w:lang w:val="fr-FR"/>
              </w:rPr>
              <w:t>Measurement</w:t>
            </w:r>
            <w:proofErr w:type="spellEnd"/>
            <w:r>
              <w:rPr>
                <w:rFonts w:eastAsia="等线"/>
                <w:sz w:val="16"/>
                <w:szCs w:val="16"/>
                <w:lang w:val="fr-FR"/>
              </w:rPr>
              <w:t xml:space="preserve"> Collection in </w:t>
            </w:r>
            <w:proofErr w:type="spellStart"/>
            <w:r>
              <w:rPr>
                <w:rFonts w:eastAsia="等线"/>
                <w:sz w:val="16"/>
                <w:szCs w:val="16"/>
                <w:lang w:val="fr-FR"/>
              </w:rPr>
              <w:t>Immediate</w:t>
            </w:r>
            <w:proofErr w:type="spellEnd"/>
            <w:r>
              <w:rPr>
                <w:rFonts w:eastAsia="等线"/>
                <w:sz w:val="16"/>
                <w:szCs w:val="16"/>
                <w:lang w:val="fr-FR"/>
              </w:rPr>
              <w:t xml:space="preserve"> MDT</w:t>
            </w:r>
          </w:p>
        </w:tc>
      </w:tr>
      <w:tr w:rsidR="006A23DD" w:rsidRPr="001F3AFB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843743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6526D">
              <w:rPr>
                <w:rFonts w:cs="Arial"/>
                <w:bCs/>
                <w:sz w:val="16"/>
                <w:szCs w:val="16"/>
              </w:rPr>
              <w:t>8.1.6.3.1.</w:t>
            </w:r>
            <w:r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35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843743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894020">
              <w:rPr>
                <w:rFonts w:cs="Arial"/>
                <w:bCs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EE0303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r w:rsidRPr="00EE0303">
              <w:rPr>
                <w:rFonts w:cs="Arial"/>
                <w:sz w:val="16"/>
                <w:szCs w:val="16"/>
              </w:rPr>
              <w:t>5G core</w:t>
            </w:r>
            <w:r>
              <w:rPr>
                <w:sz w:val="16"/>
                <w:szCs w:val="16"/>
                <w:lang w:val="fr-FR"/>
              </w:rPr>
              <w:t xml:space="preserve">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WLAN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rFonts w:eastAsia="等线"/>
                <w:sz w:val="16"/>
                <w:szCs w:val="16"/>
                <w:lang w:val="fr-FR"/>
              </w:rPr>
              <w:t>Measurement</w:t>
            </w:r>
            <w:proofErr w:type="spellEnd"/>
            <w:r>
              <w:rPr>
                <w:rFonts w:eastAsia="等线"/>
                <w:sz w:val="16"/>
                <w:szCs w:val="16"/>
                <w:lang w:val="fr-FR"/>
              </w:rPr>
              <w:t xml:space="preserve"> Collection in </w:t>
            </w:r>
            <w:proofErr w:type="spellStart"/>
            <w:r>
              <w:rPr>
                <w:rFonts w:eastAsia="等线"/>
                <w:sz w:val="16"/>
                <w:szCs w:val="16"/>
                <w:lang w:val="fr-FR"/>
              </w:rPr>
              <w:t>Immediate</w:t>
            </w:r>
            <w:proofErr w:type="spellEnd"/>
            <w:r>
              <w:rPr>
                <w:rFonts w:eastAsia="等线"/>
                <w:sz w:val="16"/>
                <w:szCs w:val="16"/>
                <w:lang w:val="fr-FR"/>
              </w:rPr>
              <w:t xml:space="preserve"> MDT</w:t>
            </w:r>
          </w:p>
        </w:tc>
      </w:tr>
      <w:tr w:rsidR="006A23DD" w:rsidRPr="00CF46AF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8.1.6.3.1.3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Inter-System MDT / Immediate MDT / Measurement reporting / sensor information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F46A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46AF">
              <w:rPr>
                <w:sz w:val="16"/>
                <w:szCs w:val="16"/>
              </w:rPr>
              <w:t xml:space="preserve">UEs supporting 5G Core and collection of sensor information such as </w:t>
            </w:r>
            <w:proofErr w:type="spellStart"/>
            <w:r w:rsidRPr="00CF46AF">
              <w:rPr>
                <w:sz w:val="16"/>
                <w:szCs w:val="16"/>
              </w:rPr>
              <w:t>Barometeric</w:t>
            </w:r>
            <w:proofErr w:type="spellEnd"/>
            <w:r w:rsidRPr="00CF46AF">
              <w:rPr>
                <w:sz w:val="16"/>
                <w:szCs w:val="16"/>
              </w:rPr>
              <w:t xml:space="preserve"> pressure, UE speed, and UE orientation information as defined in TS 37.355.</w:t>
            </w:r>
          </w:p>
        </w:tc>
      </w:tr>
      <w:tr w:rsidR="006A23DD" w:rsidRPr="00CF46AF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CF46AF">
              <w:rPr>
                <w:rFonts w:hint="eastAsia"/>
                <w:b/>
                <w:sz w:val="16"/>
                <w:szCs w:val="16"/>
                <w:lang w:eastAsia="zh-CN"/>
              </w:rPr>
              <w:t>8</w:t>
            </w:r>
            <w:r w:rsidRPr="00CF46AF">
              <w:rPr>
                <w:b/>
                <w:sz w:val="16"/>
                <w:szCs w:val="16"/>
                <w:lang w:eastAsia="zh-CN"/>
              </w:rPr>
              <w:t>.1.6.3.2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F46AF">
              <w:rPr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CF46AF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8.1.6.3.2.1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F46A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46AF">
              <w:rPr>
                <w:sz w:val="16"/>
                <w:szCs w:val="16"/>
              </w:rPr>
              <w:t xml:space="preserve">UEs supporting 5G </w:t>
            </w:r>
            <w:proofErr w:type="spellStart"/>
            <w:r w:rsidRPr="00CF46AF">
              <w:rPr>
                <w:sz w:val="16"/>
                <w:szCs w:val="16"/>
              </w:rPr>
              <w:t>coer</w:t>
            </w:r>
            <w:proofErr w:type="spellEnd"/>
            <w:r w:rsidRPr="00CF46AF">
              <w:rPr>
                <w:sz w:val="16"/>
                <w:szCs w:val="16"/>
              </w:rPr>
              <w:t xml:space="preserve"> and Bluetooth measurements in RRC_IDLE and RRC_INACTIVE state</w:t>
            </w:r>
          </w:p>
        </w:tc>
      </w:tr>
      <w:tr w:rsidR="006A23DD" w:rsidRPr="00CF46AF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F46A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46AF">
              <w:rPr>
                <w:sz w:val="16"/>
                <w:szCs w:val="16"/>
              </w:rPr>
              <w:t xml:space="preserve">UEs supporting 5G </w:t>
            </w:r>
            <w:proofErr w:type="spellStart"/>
            <w:r w:rsidRPr="00CF46AF">
              <w:rPr>
                <w:sz w:val="16"/>
                <w:szCs w:val="16"/>
              </w:rPr>
              <w:t>coer</w:t>
            </w:r>
            <w:proofErr w:type="spellEnd"/>
            <w:r w:rsidRPr="00CF46AF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6A23DD" w:rsidRPr="00CF46AF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Inter-System MDT / Logged MDT / Logging and reporting / sensor information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F46A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46AF">
              <w:rPr>
                <w:sz w:val="16"/>
                <w:szCs w:val="16"/>
              </w:rPr>
              <w:t xml:space="preserve">UEs supporting 5G Core and collection of sensor information such as </w:t>
            </w:r>
            <w:proofErr w:type="spellStart"/>
            <w:r w:rsidRPr="00CF46AF">
              <w:rPr>
                <w:sz w:val="16"/>
                <w:szCs w:val="16"/>
              </w:rPr>
              <w:t>Barometeric</w:t>
            </w:r>
            <w:proofErr w:type="spellEnd"/>
            <w:r w:rsidRPr="00CF46AF">
              <w:rPr>
                <w:sz w:val="16"/>
                <w:szCs w:val="16"/>
              </w:rPr>
              <w:t xml:space="preserve"> pressure, UE speed, and UE orientation information as defined in TS 37.355.</w:t>
            </w:r>
          </w:p>
        </w:tc>
      </w:tr>
      <w:tr w:rsidR="006A23DD" w:rsidRPr="00CF46AF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CF46AF">
              <w:rPr>
                <w:rFonts w:hint="eastAsia"/>
                <w:b/>
                <w:sz w:val="16"/>
                <w:szCs w:val="16"/>
                <w:lang w:eastAsia="zh-CN"/>
              </w:rPr>
              <w:t>8</w:t>
            </w:r>
            <w:r w:rsidRPr="00CF46AF">
              <w:rPr>
                <w:b/>
                <w:sz w:val="16"/>
                <w:szCs w:val="16"/>
                <w:lang w:eastAsia="zh-CN"/>
              </w:rPr>
              <w:t>.1.6.3.3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F46AF">
              <w:rPr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CF46AF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8.1.6.3.3.1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F46A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46AF">
              <w:rPr>
                <w:sz w:val="16"/>
                <w:szCs w:val="16"/>
              </w:rPr>
              <w:t xml:space="preserve">UEs supporting 5G </w:t>
            </w:r>
            <w:proofErr w:type="spellStart"/>
            <w:r w:rsidRPr="00CF46AF">
              <w:rPr>
                <w:sz w:val="16"/>
                <w:szCs w:val="16"/>
              </w:rPr>
              <w:t>coer</w:t>
            </w:r>
            <w:proofErr w:type="spellEnd"/>
            <w:r w:rsidRPr="00CF46AF">
              <w:rPr>
                <w:sz w:val="16"/>
                <w:szCs w:val="16"/>
              </w:rPr>
              <w:t xml:space="preserve"> and Bluetooth measurements in RRC_IDLE and RRC_INACTIVE state</w:t>
            </w:r>
          </w:p>
        </w:tc>
      </w:tr>
      <w:tr w:rsidR="006A23DD" w:rsidRPr="00CF46AF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F46A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46AF">
              <w:rPr>
                <w:sz w:val="16"/>
                <w:szCs w:val="16"/>
              </w:rPr>
              <w:t xml:space="preserve">UEs supporting 5G </w:t>
            </w:r>
            <w:proofErr w:type="spellStart"/>
            <w:r w:rsidRPr="00CF46AF">
              <w:rPr>
                <w:sz w:val="16"/>
                <w:szCs w:val="16"/>
              </w:rPr>
              <w:t>coer</w:t>
            </w:r>
            <w:proofErr w:type="spellEnd"/>
            <w:r w:rsidRPr="00CF46AF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6A23DD" w:rsidRPr="00CF46AF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5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F46AF" w:rsidRDefault="006A23DD" w:rsidP="008F354D">
            <w:pPr>
              <w:pStyle w:val="TAL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Inter-System MDT / Radio Link Failure / Logging and reporting / sensor information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F46A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46AF">
              <w:rPr>
                <w:sz w:val="16"/>
                <w:szCs w:val="16"/>
              </w:rPr>
              <w:t xml:space="preserve">UEs supporting 5G Core and collection of sensor information such as </w:t>
            </w:r>
            <w:proofErr w:type="spellStart"/>
            <w:r w:rsidRPr="00CF46AF">
              <w:rPr>
                <w:sz w:val="16"/>
                <w:szCs w:val="16"/>
              </w:rPr>
              <w:t>Barometeric</w:t>
            </w:r>
            <w:proofErr w:type="spellEnd"/>
            <w:r w:rsidRPr="00CF46AF">
              <w:rPr>
                <w:sz w:val="16"/>
                <w:szCs w:val="16"/>
              </w:rPr>
              <w:t xml:space="preserve"> pressure, UE speed, and UE orientation information as defined in TS 37.355.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904FF0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75E39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22CB7">
              <w:rPr>
                <w:rFonts w:cs="Arial"/>
                <w:sz w:val="16"/>
                <w:szCs w:val="16"/>
              </w:rPr>
              <w:t>8.2.1.2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75E39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22CB7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C5353">
              <w:rPr>
                <w:rFonts w:cs="Arial"/>
                <w:b/>
                <w:sz w:val="16"/>
                <w:szCs w:val="16"/>
              </w:rPr>
              <w:t>Radio Bearer Addition, Modification</w:t>
            </w:r>
            <w:r w:rsidRPr="001F3AFB">
              <w:rPr>
                <w:rFonts w:cs="Arial"/>
                <w:b/>
                <w:sz w:val="16"/>
                <w:szCs w:val="16"/>
              </w:rPr>
              <w:t xml:space="preserve"> and Release / </w:t>
            </w:r>
            <w:r w:rsidRPr="009C5353">
              <w:rPr>
                <w:rFonts w:cs="Arial"/>
                <w:b/>
                <w:sz w:val="16"/>
                <w:szCs w:val="16"/>
              </w:rPr>
              <w:t>SRB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SRB3 Establishment, Reconfiguration and Release / NR addition, modification and release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Simultaneous SRB3 and Split SRB / Sequential message flow on SRB3 and Split SRB with one UL path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1F3AFB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Addition, Modification and Release / SCG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addition, modification and release / SCG DRB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addition, modification and release / SCG DRB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Addition, Modification and Release / Split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addition, modification and release / Split DRB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addition, modification and release / Split DRB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lastRenderedPageBreak/>
              <w:t>8.2.2.7.1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8.2.2.7.2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Bearer Modification / Uplink data path / Split DRB Reconfiguration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Del="00746051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Del="006221A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8.2.3.2.1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Del="00746051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Del="00746051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Del="00746051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Del="00746051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</w:t>
            </w:r>
            <w:r>
              <w:rPr>
                <w:rFonts w:cs="Arial"/>
                <w:b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</w:t>
            </w:r>
            <w:r>
              <w:rPr>
                <w:rFonts w:cs="Arial"/>
                <w:sz w:val="16"/>
                <w:szCs w:val="16"/>
                <w:lang w:eastAsia="zh-CN"/>
              </w:rPr>
              <w:t>s</w:t>
            </w: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A4 </w:t>
            </w:r>
            <w:r w:rsidRPr="00AF5DA0">
              <w:rPr>
                <w:rFonts w:cs="Arial"/>
                <w:b/>
                <w:sz w:val="16"/>
                <w:szCs w:val="16"/>
                <w:lang w:eastAsia="zh-CN"/>
              </w:rPr>
              <w:t xml:space="preserve">(intra-frequency, inter-frequency and inter-band measurements) </w:t>
            </w: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82273C" w:rsidRDefault="006A23DD" w:rsidP="008F354D">
            <w:pPr>
              <w:pStyle w:val="TAL"/>
              <w:rPr>
                <w:sz w:val="16"/>
                <w:szCs w:val="16"/>
                <w:lang w:eastAsia="zh-CN"/>
              </w:rPr>
            </w:pPr>
            <w:r w:rsidRPr="0082273C"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8.2.3.9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  <w:r w:rsidRPr="00AF5DA0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AF5DA0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</w:t>
            </w: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Gaps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8.2.3.11.2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AF5DA0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</w:t>
            </w:r>
            <w:r w:rsidRPr="001F3AFB">
              <w:rPr>
                <w:rFonts w:cs="Arial"/>
                <w:sz w:val="16"/>
                <w:szCs w:val="16"/>
                <w:lang w:eastAsia="zh-CN"/>
              </w:rPr>
              <w:t>Measurement Gaps / NR FR2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PCell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SCG change / Reconfiguration with sync / SCG DRB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Handover with SCG change / Reconfiguration with sync / SCG DRB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C71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color w:val="000000"/>
                <w:sz w:val="16"/>
                <w:szCs w:val="16"/>
                <w:lang w:eastAsia="zh-CN"/>
              </w:rPr>
              <w:t>8.2.3.16.2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7104AE" w:rsidRPr="001F3AFB" w:rsidTr="00D529AE">
        <w:trPr>
          <w:gridAfter w:val="2"/>
          <w:wAfter w:w="76" w:type="dxa"/>
          <w:jc w:val="center"/>
          <w:ins w:id="42" w:author="HUAWEI" w:date="2021-08-06T11:20:00Z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7104AE" w:rsidRPr="001F3AFB" w:rsidRDefault="007104AE" w:rsidP="00543A4A">
            <w:pPr>
              <w:pStyle w:val="TAL"/>
              <w:keepNext w:val="0"/>
              <w:keepLines w:val="0"/>
              <w:rPr>
                <w:ins w:id="43" w:author="HUAWEI" w:date="2021-08-06T11:20:00Z"/>
                <w:rFonts w:cs="Arial"/>
                <w:sz w:val="16"/>
                <w:szCs w:val="16"/>
              </w:rPr>
            </w:pPr>
            <w:ins w:id="44" w:author="HUAWEI" w:date="2021-08-06T11:20:00Z">
              <w:r w:rsidRPr="001F3AFB">
                <w:rPr>
                  <w:rFonts w:cs="Arial"/>
                  <w:b/>
                  <w:bCs/>
                  <w:sz w:val="16"/>
                  <w:szCs w:val="16"/>
                </w:rPr>
                <w:t>8.2.</w:t>
              </w:r>
            </w:ins>
            <w:ins w:id="45" w:author="HUAWEI" w:date="2021-08-06T11:24:00Z">
              <w:r>
                <w:rPr>
                  <w:rFonts w:cs="Arial"/>
                  <w:b/>
                  <w:bCs/>
                  <w:sz w:val="16"/>
                  <w:szCs w:val="16"/>
                </w:rPr>
                <w:t>3.17</w:t>
              </w:r>
            </w:ins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7104AE" w:rsidRPr="001F3AFB" w:rsidRDefault="007104AE" w:rsidP="00D529AE">
            <w:pPr>
              <w:pStyle w:val="TAL"/>
              <w:keepNext w:val="0"/>
              <w:keepLines w:val="0"/>
              <w:rPr>
                <w:ins w:id="46" w:author="HUAWEI" w:date="2021-08-06T11:20:00Z"/>
                <w:rFonts w:cs="Arial"/>
                <w:b/>
                <w:sz w:val="16"/>
                <w:szCs w:val="16"/>
              </w:rPr>
            </w:pPr>
            <w:ins w:id="47" w:author="HUAWEI" w:date="2021-08-06T11:24:00Z">
              <w:r w:rsidRPr="007104AE">
                <w:rPr>
                  <w:rFonts w:cs="Arial"/>
                  <w:b/>
                  <w:sz w:val="16"/>
                  <w:szCs w:val="16"/>
                </w:rPr>
                <w:t xml:space="preserve">Conditional </w:t>
              </w:r>
              <w:proofErr w:type="spellStart"/>
              <w:r w:rsidRPr="007104AE">
                <w:rPr>
                  <w:rFonts w:cs="Arial"/>
                  <w:b/>
                  <w:sz w:val="16"/>
                  <w:szCs w:val="16"/>
                </w:rPr>
                <w:t>PSCell</w:t>
              </w:r>
              <w:proofErr w:type="spellEnd"/>
              <w:r w:rsidRPr="007104AE">
                <w:rPr>
                  <w:rFonts w:cs="Arial"/>
                  <w:b/>
                  <w:sz w:val="16"/>
                  <w:szCs w:val="16"/>
                </w:rPr>
                <w:t xml:space="preserve"> change</w:t>
              </w:r>
            </w:ins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7104AE" w:rsidRPr="001F3AFB" w:rsidRDefault="007104AE" w:rsidP="00D529AE">
            <w:pPr>
              <w:pStyle w:val="TAL"/>
              <w:keepNext w:val="0"/>
              <w:keepLines w:val="0"/>
              <w:jc w:val="center"/>
              <w:rPr>
                <w:ins w:id="48" w:author="HUAWEI" w:date="2021-08-06T11:20:00Z"/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7104AE" w:rsidRPr="001F3AFB" w:rsidRDefault="007104AE" w:rsidP="00D529AE">
            <w:pPr>
              <w:pStyle w:val="TAL"/>
              <w:keepNext w:val="0"/>
              <w:keepLines w:val="0"/>
              <w:jc w:val="center"/>
              <w:rPr>
                <w:ins w:id="49" w:author="HUAWEI" w:date="2021-08-06T11:20:00Z"/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7104AE" w:rsidRPr="001F3AFB" w:rsidRDefault="007104AE" w:rsidP="00D529AE">
            <w:pPr>
              <w:pStyle w:val="TAL"/>
              <w:keepNext w:val="0"/>
              <w:keepLines w:val="0"/>
              <w:rPr>
                <w:ins w:id="50" w:author="HUAWEI" w:date="2021-08-06T11:20:00Z"/>
                <w:rFonts w:cs="Arial"/>
                <w:sz w:val="16"/>
                <w:szCs w:val="16"/>
              </w:rPr>
            </w:pPr>
          </w:p>
        </w:tc>
      </w:tr>
      <w:tr w:rsidR="007104AE" w:rsidRPr="001F3AFB" w:rsidTr="00D529AE">
        <w:trPr>
          <w:gridAfter w:val="2"/>
          <w:wAfter w:w="76" w:type="dxa"/>
          <w:jc w:val="center"/>
          <w:ins w:id="51" w:author="HUAWEI" w:date="2021-08-06T11:21:00Z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4AE" w:rsidRPr="001F3AFB" w:rsidRDefault="007104AE" w:rsidP="00543A4A">
            <w:pPr>
              <w:pStyle w:val="TAL"/>
              <w:keepNext w:val="0"/>
              <w:keepLines w:val="0"/>
              <w:rPr>
                <w:ins w:id="52" w:author="HUAWEI" w:date="2021-08-06T11:21:00Z"/>
                <w:rFonts w:cs="Arial"/>
                <w:color w:val="000000"/>
                <w:sz w:val="16"/>
                <w:szCs w:val="16"/>
              </w:rPr>
            </w:pPr>
            <w:ins w:id="53" w:author="HUAWEI" w:date="2021-08-06T11:21:00Z">
              <w:r>
                <w:rPr>
                  <w:rFonts w:cs="Arial"/>
                  <w:color w:val="000000"/>
                  <w:sz w:val="16"/>
                  <w:szCs w:val="16"/>
                </w:rPr>
                <w:t>8.2.3.</w:t>
              </w:r>
            </w:ins>
            <w:ins w:id="54" w:author="HUAWEI" w:date="2021-08-06T11:24:00Z">
              <w:r>
                <w:rPr>
                  <w:rFonts w:cs="Arial"/>
                  <w:color w:val="000000"/>
                  <w:sz w:val="16"/>
                  <w:szCs w:val="16"/>
                </w:rPr>
                <w:t>17</w:t>
              </w:r>
            </w:ins>
            <w:ins w:id="55" w:author="HUAWEI" w:date="2021-08-06T11:21:00Z">
              <w:r w:rsidRPr="001F3AFB">
                <w:rPr>
                  <w:rFonts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4AE" w:rsidRPr="001F3AFB" w:rsidRDefault="007104AE" w:rsidP="00D529AE">
            <w:pPr>
              <w:pStyle w:val="TAL"/>
              <w:keepNext w:val="0"/>
              <w:keepLines w:val="0"/>
              <w:rPr>
                <w:ins w:id="56" w:author="HUAWEI" w:date="2021-08-06T11:21:00Z"/>
                <w:rFonts w:cs="Arial"/>
                <w:sz w:val="16"/>
                <w:szCs w:val="16"/>
                <w:lang w:eastAsia="zh-CN"/>
              </w:rPr>
            </w:pPr>
            <w:ins w:id="57" w:author="HUAWEI" w:date="2021-08-06T11:24:00Z">
              <w:r w:rsidRPr="007104AE">
                <w:rPr>
                  <w:rFonts w:cs="Arial"/>
                  <w:sz w:val="16"/>
                  <w:szCs w:val="16"/>
                  <w:lang w:eastAsia="zh-CN"/>
                </w:rPr>
                <w:t xml:space="preserve">Conditional </w:t>
              </w:r>
              <w:proofErr w:type="spellStart"/>
              <w:r w:rsidRPr="007104AE">
                <w:rPr>
                  <w:rFonts w:cs="Arial"/>
                  <w:sz w:val="16"/>
                  <w:szCs w:val="16"/>
                  <w:lang w:eastAsia="zh-CN"/>
                </w:rPr>
                <w:t>PSCell</w:t>
              </w:r>
              <w:proofErr w:type="spellEnd"/>
              <w:r w:rsidRPr="007104AE">
                <w:rPr>
                  <w:rFonts w:cs="Arial"/>
                  <w:sz w:val="16"/>
                  <w:szCs w:val="16"/>
                  <w:lang w:eastAsia="zh-CN"/>
                </w:rPr>
                <w:t xml:space="preserve"> change / Success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4AE" w:rsidRPr="001F3AFB" w:rsidRDefault="007104AE" w:rsidP="00543A4A">
            <w:pPr>
              <w:keepNext/>
              <w:keepLines/>
              <w:spacing w:after="0"/>
              <w:jc w:val="center"/>
              <w:rPr>
                <w:ins w:id="58" w:author="HUAWEI" w:date="2021-08-06T11:21:00Z"/>
                <w:rFonts w:ascii="Arial" w:hAnsi="Arial" w:cs="Arial"/>
                <w:sz w:val="16"/>
                <w:szCs w:val="16"/>
                <w:lang w:eastAsia="zh-CN"/>
              </w:rPr>
            </w:pPr>
            <w:ins w:id="59" w:author="HUAWEI" w:date="2021-08-06T11:21:00Z">
              <w:r w:rsidRPr="001F3AFB">
                <w:rPr>
                  <w:rFonts w:ascii="Arial" w:hAnsi="Arial" w:cs="Arial"/>
                  <w:sz w:val="16"/>
                  <w:szCs w:val="16"/>
                  <w:lang w:eastAsia="zh-CN"/>
                </w:rPr>
                <w:t>Rel-1</w:t>
              </w:r>
            </w:ins>
            <w:ins w:id="60" w:author="HUAWEI" w:date="2021-08-06T11:24:00Z">
              <w:r w:rsidR="00543A4A">
                <w:rPr>
                  <w:rFonts w:ascii="Arial" w:hAnsi="Arial" w:cs="Arial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4AE" w:rsidRPr="001F3AFB" w:rsidRDefault="007104AE" w:rsidP="00543A4A">
            <w:pPr>
              <w:pStyle w:val="TAL"/>
              <w:keepNext w:val="0"/>
              <w:keepLines w:val="0"/>
              <w:jc w:val="center"/>
              <w:rPr>
                <w:ins w:id="61" w:author="HUAWEI" w:date="2021-08-06T11:21:00Z"/>
                <w:rFonts w:cs="Arial"/>
                <w:sz w:val="16"/>
                <w:szCs w:val="16"/>
              </w:rPr>
            </w:pPr>
            <w:ins w:id="62" w:author="HUAWEI" w:date="2021-08-06T11:21:00Z">
              <w:r w:rsidRPr="001F3AFB">
                <w:rPr>
                  <w:sz w:val="16"/>
                  <w:szCs w:val="16"/>
                </w:rPr>
                <w:t>C</w:t>
              </w:r>
            </w:ins>
            <w:ins w:id="63" w:author="HUAWEI" w:date="2021-08-06T11:25:00Z">
              <w:r w:rsidR="00543A4A">
                <w:rPr>
                  <w:sz w:val="16"/>
                  <w:szCs w:val="16"/>
                </w:rPr>
                <w:t>hh01</w:t>
              </w:r>
            </w:ins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4AE" w:rsidRPr="001F3AFB" w:rsidRDefault="007104AE" w:rsidP="00543A4A">
            <w:pPr>
              <w:pStyle w:val="TAL"/>
              <w:keepNext w:val="0"/>
              <w:keepLines w:val="0"/>
              <w:rPr>
                <w:ins w:id="64" w:author="HUAWEI" w:date="2021-08-06T11:21:00Z"/>
                <w:rFonts w:cs="Arial"/>
                <w:sz w:val="16"/>
                <w:szCs w:val="16"/>
              </w:rPr>
            </w:pPr>
            <w:ins w:id="65" w:author="HUAWEI" w:date="2021-08-06T11:21:00Z">
              <w:r w:rsidRPr="001F3AFB">
                <w:rPr>
                  <w:rFonts w:cs="Arial"/>
                  <w:sz w:val="16"/>
                  <w:szCs w:val="16"/>
                </w:rPr>
                <w:t xml:space="preserve">UEs supporting EN-DC </w:t>
              </w:r>
            </w:ins>
            <w:ins w:id="66" w:author="HUAWEI" w:date="2021-08-06T11:25:00Z">
              <w:r w:rsidR="00543A4A">
                <w:rPr>
                  <w:rFonts w:cs="Arial"/>
                  <w:sz w:val="16"/>
                  <w:szCs w:val="16"/>
                </w:rPr>
                <w:t xml:space="preserve">and </w:t>
              </w:r>
              <w:r w:rsidR="00543A4A" w:rsidRPr="007104AE">
                <w:rPr>
                  <w:rFonts w:cs="Arial"/>
                  <w:sz w:val="16"/>
                  <w:szCs w:val="16"/>
                  <w:lang w:eastAsia="zh-CN"/>
                </w:rPr>
                <w:t xml:space="preserve">Conditional </w:t>
              </w:r>
              <w:proofErr w:type="spellStart"/>
              <w:r w:rsidR="00543A4A" w:rsidRPr="007104AE">
                <w:rPr>
                  <w:rFonts w:cs="Arial"/>
                  <w:sz w:val="16"/>
                  <w:szCs w:val="16"/>
                  <w:lang w:eastAsia="zh-CN"/>
                </w:rPr>
                <w:t>PSCell</w:t>
              </w:r>
              <w:proofErr w:type="spellEnd"/>
              <w:r w:rsidR="00543A4A" w:rsidRPr="007104AE">
                <w:rPr>
                  <w:rFonts w:cs="Arial"/>
                  <w:sz w:val="16"/>
                  <w:szCs w:val="16"/>
                  <w:lang w:eastAsia="zh-CN"/>
                </w:rPr>
                <w:t xml:space="preserve"> change</w:t>
              </w:r>
            </w:ins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/ modification / release / Success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modification / release / Success / EN-DC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Intra-Band Contiguous CA</w:t>
            </w:r>
            <w:r w:rsidRPr="001F3AFB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lastRenderedPageBreak/>
              <w:t>8.2.4.1.1.2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modification / release / Success / EN-DC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Intra-Band Non-Contiguous CA</w:t>
            </w:r>
            <w:r w:rsidRPr="001F3AFB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8.2.4.1.1.3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modification / release / Success / EN-DC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Inter-Band CA</w:t>
            </w:r>
            <w:r w:rsidRPr="001F3AFB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/ CA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change / CA Release / EN-DC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change / CA Release / EN-DC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change / CA Release / EN-DC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/ Intra-NR measurement event A6 / SRB3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Del="00746051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non-Contiguous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EN-DC and NR measurements and Event A triggered reporting and intra-band non-contiguous CA 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Radio link failure / </w:t>
            </w:r>
            <w:r w:rsidRPr="00264216">
              <w:rPr>
                <w:rFonts w:cs="Arial"/>
                <w:sz w:val="16"/>
                <w:szCs w:val="16"/>
              </w:rPr>
              <w:t>Random</w:t>
            </w:r>
            <w:r w:rsidRPr="001F3AFB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1F3AFB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NR-DC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Del="006221A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out of sync indication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Del="006221A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>
              <w:rPr>
                <w:rFonts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NR-DC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Del="006221A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8.2.5.3.1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failure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D2AA7">
              <w:rPr>
                <w:sz w:val="16"/>
                <w:szCs w:val="16"/>
              </w:rPr>
              <w:t>8.2.5.3.2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D2AA7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BD2AA7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BD2AA7">
              <w:rPr>
                <w:rFonts w:cs="Arial"/>
                <w:sz w:val="16"/>
                <w:szCs w:val="16"/>
              </w:rPr>
              <w:t xml:space="preserve"> failure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D2AA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BD2AA7">
              <w:rPr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D2AA7">
              <w:rPr>
                <w:sz w:val="16"/>
                <w:szCs w:val="16"/>
              </w:rPr>
              <w:t>UEs supporting NR-DC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Del="006221A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Del="006221A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BD2AA7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D2AA7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D2AA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BD2AA7">
              <w:rPr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D2AA7">
              <w:rPr>
                <w:sz w:val="16"/>
                <w:szCs w:val="16"/>
              </w:rPr>
              <w:t>UEs supporting NR-DC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Del="006221A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Del="006221A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1F3AFB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1F3AFB">
              <w:rPr>
                <w:sz w:val="16"/>
                <w:szCs w:val="16"/>
              </w:rPr>
              <w:t xml:space="preserve">and </w:t>
            </w:r>
            <w:r w:rsidRPr="001F3AFB">
              <w:rPr>
                <w:rFonts w:cs="Arial"/>
                <w:sz w:val="16"/>
                <w:szCs w:val="16"/>
              </w:rPr>
              <w:t>intra-band 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Failure information / RLC failure / SCG / EN-DC /</w:t>
            </w:r>
            <w:r w:rsidRPr="001F3AFB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1F3AFB">
              <w:rPr>
                <w:sz w:val="16"/>
                <w:szCs w:val="16"/>
              </w:rPr>
              <w:t xml:space="preserve">and </w:t>
            </w:r>
            <w:r w:rsidRPr="001F3AFB">
              <w:rPr>
                <w:rFonts w:cs="Arial"/>
                <w:sz w:val="16"/>
                <w:szCs w:val="16"/>
              </w:rPr>
              <w:t>inter-band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lastRenderedPageBreak/>
              <w:t>8.2.6.1.1.3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Failure information / RLC failure / SCG / EN-DC /</w:t>
            </w:r>
            <w:r w:rsidRPr="001F3AFB">
              <w:rPr>
                <w:sz w:val="16"/>
                <w:szCs w:val="16"/>
              </w:rPr>
              <w:t xml:space="preserve"> Intra-band non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1F3AFB">
              <w:rPr>
                <w:sz w:val="16"/>
                <w:szCs w:val="16"/>
              </w:rPr>
              <w:t xml:space="preserve">and </w:t>
            </w:r>
            <w:r w:rsidRPr="001F3AFB">
              <w:rPr>
                <w:rFonts w:cs="Arial"/>
                <w:sz w:val="16"/>
                <w:szCs w:val="16"/>
              </w:rPr>
              <w:t>intra-band non-contiguous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NR-DC and SRB3 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1F3AFB">
              <w:rPr>
                <w:rFonts w:ascii="Arial" w:hAnsi="Arial" w:cs="Arial"/>
                <w:sz w:val="16"/>
                <w:szCs w:val="16"/>
              </w:rPr>
              <w:t>intra-band contiguous CA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NR-DC and SRB3 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1F3AFB">
              <w:rPr>
                <w:rFonts w:ascii="Arial" w:hAnsi="Arial" w:cs="Arial"/>
                <w:sz w:val="16"/>
                <w:szCs w:val="16"/>
              </w:rPr>
              <w:t>inter-band CA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Failure information / RLC failure / SCG / NR-DC / Intra-band non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NR-DC and SRB3 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1F3AFB">
              <w:rPr>
                <w:rFonts w:ascii="Arial" w:hAnsi="Arial" w:cs="Arial"/>
                <w:sz w:val="16"/>
                <w:szCs w:val="16"/>
              </w:rPr>
              <w:t>intra-band non-contiguous CA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1F3AFB">
              <w:rPr>
                <w:bCs/>
                <w:sz w:val="16"/>
                <w:szCs w:val="16"/>
              </w:rPr>
              <w:t>PSCell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addition / SCG DRB / Success / Latency check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EN-DC</w:t>
            </w:r>
          </w:p>
        </w:tc>
      </w:tr>
    </w:tbl>
    <w:p w:rsidR="006A23DD" w:rsidRPr="001F3AFB" w:rsidRDefault="006A23DD" w:rsidP="006A23DD"/>
    <w:p w:rsidR="001E41F3" w:rsidRDefault="003D4A19" w:rsidP="0030553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44089C" w:rsidRDefault="0044089C" w:rsidP="0044089C"/>
    <w:p w:rsidR="0044089C" w:rsidRPr="00305533" w:rsidRDefault="0044089C" w:rsidP="0044089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B62E0B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:rsidR="00AD4412" w:rsidRPr="001F3AFB" w:rsidRDefault="00AD4412" w:rsidP="00AD4412">
      <w:pPr>
        <w:pStyle w:val="2"/>
      </w:pPr>
      <w:bookmarkStart w:id="67" w:name="_Toc27419192"/>
      <w:bookmarkStart w:id="68" w:name="_Toc36040068"/>
      <w:bookmarkStart w:id="69" w:name="_Toc43900800"/>
      <w:bookmarkStart w:id="70" w:name="_Toc51768023"/>
      <w:bookmarkStart w:id="71" w:name="_Toc58241946"/>
      <w:bookmarkStart w:id="72" w:name="_Toc68076599"/>
      <w:bookmarkStart w:id="73" w:name="_Toc75369789"/>
      <w:r w:rsidRPr="001F3AFB">
        <w:t>4.2</w:t>
      </w:r>
      <w:r w:rsidRPr="001F3AFB">
        <w:tab/>
        <w:t>Protocol conformance test cases</w:t>
      </w:r>
      <w:r w:rsidRPr="001F3AFB" w:rsidDel="00062F2A">
        <w:t xml:space="preserve"> </w:t>
      </w:r>
      <w:r w:rsidRPr="001F3AFB">
        <w:t>Applicability Condition</w:t>
      </w:r>
      <w:bookmarkEnd w:id="67"/>
      <w:bookmarkEnd w:id="68"/>
      <w:bookmarkEnd w:id="69"/>
      <w:bookmarkEnd w:id="70"/>
      <w:bookmarkEnd w:id="71"/>
      <w:bookmarkEnd w:id="72"/>
      <w:bookmarkEnd w:id="73"/>
    </w:p>
    <w:p w:rsidR="00AD4412" w:rsidRPr="001F3AFB" w:rsidRDefault="00AD4412" w:rsidP="00AD4412">
      <w:pPr>
        <w:pStyle w:val="TH"/>
      </w:pPr>
      <w:r w:rsidRPr="001F3AFB"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AD4412" w:rsidRPr="001F3AFB" w:rsidTr="00D529AE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:rsidR="00AD4412" w:rsidRPr="001F3AFB" w:rsidRDefault="00AD4412" w:rsidP="00D529A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D4412" w:rsidRPr="001F3AFB" w:rsidRDefault="00AD4412" w:rsidP="00D529A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:rsidR="00AD4412" w:rsidRPr="001F3AFB" w:rsidRDefault="00AD4412" w:rsidP="00D529A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AD4412" w:rsidRPr="001F3AFB" w:rsidTr="00D529A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:rsidR="00AD4412" w:rsidRPr="001F3AFB" w:rsidRDefault="00AD4412" w:rsidP="00D529A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D4412" w:rsidRPr="001F3AFB" w:rsidRDefault="00AD4412" w:rsidP="00D529A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:rsidR="00AD4412" w:rsidRPr="001F3AFB" w:rsidRDefault="00AD4412" w:rsidP="00D529A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</w:t>
            </w:r>
          </w:p>
        </w:tc>
      </w:tr>
      <w:tr w:rsidR="00AD4412" w:rsidRPr="00CA1804" w:rsidTr="00D529A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Pr="006F0D37" w:rsidRDefault="00100476" w:rsidP="00D529AE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...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Pr="006F0D37" w:rsidRDefault="00100476" w:rsidP="00D5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Pr="006F0D37" w:rsidRDefault="00100476" w:rsidP="00D529AE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</w:tr>
      <w:tr w:rsidR="00AD4412" w:rsidRPr="00CA1804" w:rsidTr="00D529A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Default="00AD4412" w:rsidP="00D529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Pr="00043965" w:rsidRDefault="00AD4412" w:rsidP="00D529A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10F6D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Pr="00043965" w:rsidRDefault="00AD4412" w:rsidP="00D529AE">
            <w:pPr>
              <w:rPr>
                <w:rFonts w:ascii="Arial" w:hAnsi="Arial" w:cs="Arial"/>
                <w:sz w:val="16"/>
                <w:szCs w:val="16"/>
              </w:rPr>
            </w:pPr>
            <w:r w:rsidRPr="009B6677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AD4412" w:rsidRPr="00CA1804" w:rsidTr="00D529A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Default="00AD4412" w:rsidP="00D529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Pr="00043965" w:rsidRDefault="00AD4412" w:rsidP="00D529A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10F6D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Pr="00043965" w:rsidRDefault="00AD4412" w:rsidP="00D529AE">
            <w:pPr>
              <w:rPr>
                <w:rFonts w:ascii="Arial" w:hAnsi="Arial" w:cs="Arial"/>
                <w:sz w:val="16"/>
                <w:szCs w:val="16"/>
              </w:rPr>
            </w:pPr>
            <w:r w:rsidRPr="009B6677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D36300" w:rsidRPr="001F3AFB" w:rsidTr="00D529AE">
        <w:trPr>
          <w:jc w:val="center"/>
          <w:ins w:id="74" w:author="HUAWEI" w:date="2021-08-06T11:29:00Z"/>
        </w:trPr>
        <w:tc>
          <w:tcPr>
            <w:tcW w:w="990" w:type="dxa"/>
            <w:tcBorders>
              <w:bottom w:val="single" w:sz="4" w:space="0" w:color="auto"/>
            </w:tcBorders>
          </w:tcPr>
          <w:p w:rsidR="00D36300" w:rsidRPr="001F3AFB" w:rsidRDefault="00D36300" w:rsidP="00D529AE">
            <w:pPr>
              <w:pStyle w:val="TAL"/>
              <w:rPr>
                <w:ins w:id="75" w:author="HUAWEI" w:date="2021-08-06T11:29:00Z"/>
                <w:sz w:val="16"/>
                <w:szCs w:val="16"/>
              </w:rPr>
            </w:pPr>
            <w:ins w:id="76" w:author="HUAWEI" w:date="2021-08-06T11:29:00Z">
              <w:r w:rsidRPr="001F3AFB"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</w:rPr>
                <w:t>hh</w:t>
              </w:r>
              <w:r w:rsidRPr="001F3AFB">
                <w:rPr>
                  <w:sz w:val="16"/>
                  <w:szCs w:val="16"/>
                </w:rPr>
                <w:t>01</w:t>
              </w:r>
            </w:ins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D36300" w:rsidRPr="001F3AFB" w:rsidRDefault="00D36300" w:rsidP="00D529AE">
            <w:pPr>
              <w:pStyle w:val="TAL"/>
              <w:rPr>
                <w:ins w:id="77" w:author="HUAWEI" w:date="2021-08-06T11:29:00Z"/>
                <w:sz w:val="16"/>
                <w:szCs w:val="16"/>
              </w:rPr>
            </w:pPr>
            <w:ins w:id="78" w:author="HUAWEI" w:date="2021-08-06T11:29:00Z">
              <w:r w:rsidRPr="001F3AFB">
                <w:rPr>
                  <w:sz w:val="16"/>
                  <w:szCs w:val="16"/>
                </w:rPr>
                <w:t xml:space="preserve">IF A.4.1-3/2 </w:t>
              </w:r>
              <w:r>
                <w:rPr>
                  <w:sz w:val="16"/>
                  <w:szCs w:val="16"/>
                </w:rPr>
                <w:t xml:space="preserve">AND </w:t>
              </w:r>
            </w:ins>
            <w:ins w:id="79" w:author="HUAWEI" w:date="2021-08-06T11:30:00Z">
              <w:r w:rsidRPr="00D36300">
                <w:rPr>
                  <w:sz w:val="16"/>
                  <w:szCs w:val="16"/>
                </w:rPr>
                <w:t>A.4.3.8</w:t>
              </w:r>
              <w:r>
                <w:rPr>
                  <w:sz w:val="16"/>
                  <w:szCs w:val="16"/>
                </w:rPr>
                <w:t xml:space="preserve">-1/hh01 </w:t>
              </w:r>
            </w:ins>
            <w:ins w:id="80" w:author="HUAWEI" w:date="2021-08-06T11:29:00Z">
              <w:r w:rsidRPr="001F3AFB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:rsidR="00D36300" w:rsidRPr="001F3AFB" w:rsidRDefault="00D36300" w:rsidP="00D529AE">
            <w:pPr>
              <w:pStyle w:val="TAL"/>
              <w:rPr>
                <w:ins w:id="81" w:author="HUAWEI" w:date="2021-08-06T11:29:00Z"/>
                <w:sz w:val="16"/>
                <w:szCs w:val="16"/>
              </w:rPr>
            </w:pPr>
            <w:ins w:id="82" w:author="HUAWEI" w:date="2021-08-06T11:29:00Z">
              <w:r w:rsidRPr="001F3AFB">
                <w:rPr>
                  <w:sz w:val="16"/>
                  <w:szCs w:val="16"/>
                </w:rPr>
                <w:t>UEs supporting EN-DC</w:t>
              </w:r>
            </w:ins>
            <w:ins w:id="83" w:author="HUAWEI" w:date="2021-08-06T11:30:00Z">
              <w:r>
                <w:rPr>
                  <w:sz w:val="16"/>
                  <w:szCs w:val="16"/>
                </w:rPr>
                <w:t xml:space="preserve"> and </w:t>
              </w:r>
              <w:r w:rsidRPr="00D36300">
                <w:rPr>
                  <w:sz w:val="16"/>
                  <w:szCs w:val="16"/>
                </w:rPr>
                <w:t xml:space="preserve">conditional </w:t>
              </w:r>
              <w:proofErr w:type="spellStart"/>
              <w:r w:rsidRPr="00D36300">
                <w:rPr>
                  <w:sz w:val="16"/>
                  <w:szCs w:val="16"/>
                </w:rPr>
                <w:t>PSCell</w:t>
              </w:r>
              <w:proofErr w:type="spellEnd"/>
              <w:r w:rsidRPr="00D36300">
                <w:rPr>
                  <w:sz w:val="16"/>
                  <w:szCs w:val="16"/>
                </w:rPr>
                <w:t xml:space="preserve"> change</w:t>
              </w:r>
            </w:ins>
          </w:p>
        </w:tc>
      </w:tr>
    </w:tbl>
    <w:p w:rsidR="00AD4412" w:rsidRPr="001F3AFB" w:rsidRDefault="00AD4412" w:rsidP="00AD4412"/>
    <w:p w:rsidR="0044089C" w:rsidRPr="00305533" w:rsidRDefault="0044089C" w:rsidP="0044089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B62E0B"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44089C" w:rsidRPr="0044089C" w:rsidRDefault="0044089C" w:rsidP="0044089C">
      <w:bookmarkStart w:id="84" w:name="_GoBack"/>
      <w:bookmarkEnd w:id="84"/>
    </w:p>
    <w:sectPr w:rsidR="0044089C" w:rsidRPr="0044089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A5D" w:rsidRDefault="009B7A5D">
      <w:r>
        <w:separator/>
      </w:r>
    </w:p>
  </w:endnote>
  <w:endnote w:type="continuationSeparator" w:id="0">
    <w:p w:rsidR="009B7A5D" w:rsidRDefault="009B7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A5D" w:rsidRDefault="009B7A5D">
      <w:r>
        <w:separator/>
      </w:r>
    </w:p>
  </w:footnote>
  <w:footnote w:type="continuationSeparator" w:id="0">
    <w:p w:rsidR="009B7A5D" w:rsidRDefault="009B7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B5C4824"/>
    <w:multiLevelType w:val="hybridMultilevel"/>
    <w:tmpl w:val="30CA114E"/>
    <w:lvl w:ilvl="0" w:tplc="EEC003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9421517"/>
    <w:multiLevelType w:val="hybridMultilevel"/>
    <w:tmpl w:val="30CA114E"/>
    <w:lvl w:ilvl="0" w:tplc="EEC003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8"/>
  </w:num>
  <w:num w:numId="7">
    <w:abstractNumId w:val="6"/>
  </w:num>
  <w:num w:numId="8">
    <w:abstractNumId w:val="2"/>
  </w:num>
  <w:num w:numId="9">
    <w:abstractNumId w:val="4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2B75"/>
    <w:rsid w:val="000C6598"/>
    <w:rsid w:val="000D44B3"/>
    <w:rsid w:val="00100476"/>
    <w:rsid w:val="00123C16"/>
    <w:rsid w:val="00145D43"/>
    <w:rsid w:val="0015451D"/>
    <w:rsid w:val="00154A77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513CD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05533"/>
    <w:rsid w:val="00321439"/>
    <w:rsid w:val="003609EF"/>
    <w:rsid w:val="0036231A"/>
    <w:rsid w:val="00362A0B"/>
    <w:rsid w:val="00374DD4"/>
    <w:rsid w:val="003D4A19"/>
    <w:rsid w:val="003E1A36"/>
    <w:rsid w:val="00402E4C"/>
    <w:rsid w:val="00410371"/>
    <w:rsid w:val="004242F1"/>
    <w:rsid w:val="0044089C"/>
    <w:rsid w:val="00452751"/>
    <w:rsid w:val="004A220A"/>
    <w:rsid w:val="004B75B7"/>
    <w:rsid w:val="0051580D"/>
    <w:rsid w:val="00543A4A"/>
    <w:rsid w:val="00547111"/>
    <w:rsid w:val="00592D74"/>
    <w:rsid w:val="005E08EF"/>
    <w:rsid w:val="005E2C44"/>
    <w:rsid w:val="005E6649"/>
    <w:rsid w:val="00620FF0"/>
    <w:rsid w:val="00621188"/>
    <w:rsid w:val="006257ED"/>
    <w:rsid w:val="00640B56"/>
    <w:rsid w:val="00665C47"/>
    <w:rsid w:val="00675FC1"/>
    <w:rsid w:val="00695808"/>
    <w:rsid w:val="006A23DD"/>
    <w:rsid w:val="006B46FB"/>
    <w:rsid w:val="006E21FB"/>
    <w:rsid w:val="007104AE"/>
    <w:rsid w:val="00720921"/>
    <w:rsid w:val="00782AB2"/>
    <w:rsid w:val="00792342"/>
    <w:rsid w:val="007977A8"/>
    <w:rsid w:val="007B512A"/>
    <w:rsid w:val="007C2097"/>
    <w:rsid w:val="007C632E"/>
    <w:rsid w:val="007D6A07"/>
    <w:rsid w:val="007F7259"/>
    <w:rsid w:val="008040A8"/>
    <w:rsid w:val="008279FA"/>
    <w:rsid w:val="008418E7"/>
    <w:rsid w:val="008626E7"/>
    <w:rsid w:val="00870EE7"/>
    <w:rsid w:val="008863B9"/>
    <w:rsid w:val="00895CB3"/>
    <w:rsid w:val="008A45A6"/>
    <w:rsid w:val="008C5435"/>
    <w:rsid w:val="008C61C1"/>
    <w:rsid w:val="008D1D80"/>
    <w:rsid w:val="008F3789"/>
    <w:rsid w:val="008F686C"/>
    <w:rsid w:val="009026AC"/>
    <w:rsid w:val="009148DE"/>
    <w:rsid w:val="00941E30"/>
    <w:rsid w:val="0094368B"/>
    <w:rsid w:val="0097090B"/>
    <w:rsid w:val="009777D9"/>
    <w:rsid w:val="00991B88"/>
    <w:rsid w:val="009A5753"/>
    <w:rsid w:val="009A579D"/>
    <w:rsid w:val="009B7A5D"/>
    <w:rsid w:val="009E3297"/>
    <w:rsid w:val="009F734F"/>
    <w:rsid w:val="00A246B6"/>
    <w:rsid w:val="00A47E70"/>
    <w:rsid w:val="00A50CF0"/>
    <w:rsid w:val="00A70120"/>
    <w:rsid w:val="00A7671C"/>
    <w:rsid w:val="00AA2CBC"/>
    <w:rsid w:val="00AC5820"/>
    <w:rsid w:val="00AD1CD8"/>
    <w:rsid w:val="00AD4412"/>
    <w:rsid w:val="00B258BB"/>
    <w:rsid w:val="00B62E0B"/>
    <w:rsid w:val="00B67B97"/>
    <w:rsid w:val="00B7439E"/>
    <w:rsid w:val="00B968C8"/>
    <w:rsid w:val="00BA3EC5"/>
    <w:rsid w:val="00BA51D9"/>
    <w:rsid w:val="00BB5DFC"/>
    <w:rsid w:val="00BD279D"/>
    <w:rsid w:val="00BD6BB8"/>
    <w:rsid w:val="00BF7E1F"/>
    <w:rsid w:val="00C40A41"/>
    <w:rsid w:val="00C66BA2"/>
    <w:rsid w:val="00C95985"/>
    <w:rsid w:val="00CC5026"/>
    <w:rsid w:val="00CC68D0"/>
    <w:rsid w:val="00D03F9A"/>
    <w:rsid w:val="00D06D51"/>
    <w:rsid w:val="00D24991"/>
    <w:rsid w:val="00D36300"/>
    <w:rsid w:val="00D50255"/>
    <w:rsid w:val="00D52B68"/>
    <w:rsid w:val="00D66520"/>
    <w:rsid w:val="00D702DF"/>
    <w:rsid w:val="00DE261A"/>
    <w:rsid w:val="00DE34CF"/>
    <w:rsid w:val="00E13F3D"/>
    <w:rsid w:val="00E32309"/>
    <w:rsid w:val="00E34898"/>
    <w:rsid w:val="00E70236"/>
    <w:rsid w:val="00EB09B7"/>
    <w:rsid w:val="00ED5CE0"/>
    <w:rsid w:val="00EE7D7C"/>
    <w:rsid w:val="00F23F80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6A23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6A23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Char1">
    <w:name w:val="批注框文本 Char"/>
    <w:link w:val="ae"/>
    <w:rsid w:val="006A23DD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6A23D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6A23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A23D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A23D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A23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23DD"/>
    <w:rPr>
      <w:rFonts w:ascii="Arial" w:hAnsi="Arial"/>
      <w:b/>
      <w:sz w:val="18"/>
      <w:lang w:val="en-GB" w:eastAsia="en-US"/>
    </w:rPr>
  </w:style>
  <w:style w:type="character" w:customStyle="1" w:styleId="Char">
    <w:name w:val="脚注文本 Char"/>
    <w:link w:val="a6"/>
    <w:rsid w:val="006A23DD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link w:val="ac"/>
    <w:rsid w:val="006A23DD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A23DD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link w:val="af0"/>
    <w:rsid w:val="006A23DD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6A23DD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6A23D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A23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A23D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A23DD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6A23DD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6A23DD"/>
  </w:style>
  <w:style w:type="character" w:customStyle="1" w:styleId="B1Char1">
    <w:name w:val="B1 Char1"/>
    <w:qFormat/>
    <w:rsid w:val="006A23DD"/>
    <w:rPr>
      <w:rFonts w:ascii="Times New Roman" w:eastAsia="Times New Roman" w:hAnsi="Times New Roman"/>
    </w:rPr>
  </w:style>
  <w:style w:type="character" w:customStyle="1" w:styleId="B3Char2">
    <w:name w:val="B3 Char2"/>
    <w:qFormat/>
    <w:rsid w:val="006A23DD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6A23DD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6A23DD"/>
    <w:rPr>
      <w:rFonts w:ascii="Times New Roman" w:hAnsi="Times New Roman"/>
      <w:lang w:val="en-GB" w:eastAsia="en-US"/>
    </w:rPr>
  </w:style>
  <w:style w:type="paragraph" w:styleId="af1">
    <w:name w:val="Plain Text"/>
    <w:basedOn w:val="a"/>
    <w:link w:val="Char4"/>
    <w:uiPriority w:val="99"/>
    <w:unhideWhenUsed/>
    <w:rsid w:val="006A23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eastAsiaTheme="minorEastAsia" w:hAnsi="Calibri" w:cs="Calibri"/>
      <w:sz w:val="22"/>
      <w:szCs w:val="21"/>
      <w:lang w:val="en-US" w:eastAsia="en-GB"/>
    </w:rPr>
  </w:style>
  <w:style w:type="character" w:customStyle="1" w:styleId="Char4">
    <w:name w:val="纯文本 Char"/>
    <w:basedOn w:val="a0"/>
    <w:link w:val="af1"/>
    <w:uiPriority w:val="99"/>
    <w:rsid w:val="006A23DD"/>
    <w:rPr>
      <w:rFonts w:ascii="Calibri" w:eastAsiaTheme="minorEastAsia" w:hAnsi="Calibri" w:cs="Calibri"/>
      <w:sz w:val="22"/>
      <w:szCs w:val="21"/>
      <w:lang w:eastAsia="en-GB"/>
    </w:rPr>
  </w:style>
  <w:style w:type="paragraph" w:styleId="af2">
    <w:name w:val="Revision"/>
    <w:hidden/>
    <w:uiPriority w:val="99"/>
    <w:semiHidden/>
    <w:rsid w:val="006A23DD"/>
    <w:rPr>
      <w:rFonts w:ascii="Times New Roman" w:eastAsiaTheme="minorEastAsia" w:hAnsi="Times New Roman"/>
      <w:lang w:val="en-GB" w:eastAsia="en-US"/>
    </w:rPr>
  </w:style>
  <w:style w:type="character" w:customStyle="1" w:styleId="TAL0">
    <w:name w:val="TAL (文字)"/>
    <w:rsid w:val="006A23DD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6A23D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93930-1AE0-49DD-B6AD-5F44D6C23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17</Pages>
  <Words>9070</Words>
  <Characters>51702</Characters>
  <Application>Microsoft Office Word</Application>
  <DocSecurity>0</DocSecurity>
  <Lines>430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60651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2021-01-05T02:27:00Z</dcterms:created>
  <dcterms:modified xsi:type="dcterms:W3CDTF">2021-08-06T03:31:00Z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(3)Ev0tGAeAdf6wi0Yww5VcjuYecWngofi9fZFXdfOoC7RehBGYszaGQfeAh6/ypbVR97HcS2Ea
hldJTTVjFwA2J3v7EIp6ADzMpHLl0HzTSPvjX3EVWaQ9kaI9p6yaxT6pPwxCqBdCyYTf9Gz3
oGRQXlEd8UwviUGAqjaiyu7Chq6STdDhXNoil8b4XCbAHyAwWQeDlEHDSh7Yt+biXzTsY1uM
06biw8MGxZjS78fbFI</vt:lpwstr>
  </property>
  <property fmtid="{D5CDD505-2E9C-101B-9397-08002B2CF9AE}" pid="22" name="_2015_ms_pID_7253431">
    <vt:lpwstr>XZvRF/dW/W05Q3FnS3oihIhy9qVC1qqROK1Y5BzqeRmwBXJzepNJIn
ooozojw2fT87l7bI7dcKqkamLBPN0QPXxddM4AzZrlOzKHLoqGvjuDLsTNNxQQcC0lcalGAH
MjRbjM7ZD4J2p2WORpSbB8J75YfPNPp4qAMeSu6xxjXU130zjtxEdgGgd23guy49M31yqTrz
HsARUdXVaBBMDJZpsASwL6MaVhTOBiwZuvkw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1628217440</vt:lpwstr>
  </property>
</Properties>
</file>